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68D0" w14:textId="0E9B7BCD" w:rsidR="00A20449" w:rsidRDefault="00A20449" w:rsidP="00AA0E5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w:t>
      </w:r>
      <w:r>
        <w:rPr>
          <w:b/>
          <w:i/>
          <w:noProof/>
          <w:sz w:val="28"/>
        </w:rPr>
        <w:t>20</w:t>
      </w:r>
      <w:r w:rsidR="004875A4">
        <w:rPr>
          <w:b/>
          <w:i/>
          <w:noProof/>
          <w:sz w:val="28"/>
        </w:rPr>
        <w:t>0</w:t>
      </w:r>
      <w:r>
        <w:rPr>
          <w:b/>
          <w:i/>
          <w:noProof/>
          <w:sz w:val="28"/>
        </w:rPr>
        <w:t>3188</w:t>
      </w:r>
      <w:r>
        <w:rPr>
          <w:b/>
          <w:i/>
          <w:noProof/>
          <w:sz w:val="28"/>
        </w:rPr>
        <w:fldChar w:fldCharType="end"/>
      </w:r>
    </w:p>
    <w:p w14:paraId="02EAD725" w14:textId="77777777" w:rsidR="00A20449" w:rsidRDefault="00A20449" w:rsidP="00A20449">
      <w:pPr>
        <w:pStyle w:val="CRCoverPage"/>
        <w:outlineLvl w:val="0"/>
        <w:rPr>
          <w:b/>
          <w:noProof/>
          <w:sz w:val="24"/>
        </w:rPr>
      </w:pPr>
      <w:r>
        <w:rPr>
          <w:b/>
          <w:noProof/>
          <w:sz w:val="24"/>
        </w:rPr>
        <w:t>Apr</w:t>
      </w:r>
      <w:r w:rsidRPr="007A6885">
        <w:rPr>
          <w:b/>
          <w:noProof/>
          <w:sz w:val="24"/>
        </w:rPr>
        <w:t xml:space="preserve"> 2</w:t>
      </w:r>
      <w:r>
        <w:rPr>
          <w:b/>
          <w:noProof/>
          <w:sz w:val="24"/>
        </w:rPr>
        <w:t>0</w:t>
      </w:r>
      <w:r w:rsidRPr="007A6885">
        <w:rPr>
          <w:b/>
          <w:noProof/>
          <w:sz w:val="24"/>
        </w:rPr>
        <w:t>-2</w:t>
      </w:r>
      <w:r>
        <w:rPr>
          <w:b/>
          <w:noProof/>
          <w:sz w:val="24"/>
        </w:rPr>
        <w:t>4</w:t>
      </w:r>
      <w:r w:rsidRPr="007A6885">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5CE09" w14:textId="77777777" w:rsidTr="00547111">
        <w:tc>
          <w:tcPr>
            <w:tcW w:w="9641" w:type="dxa"/>
            <w:gridSpan w:val="9"/>
            <w:tcBorders>
              <w:top w:val="single" w:sz="4" w:space="0" w:color="auto"/>
              <w:left w:val="single" w:sz="4" w:space="0" w:color="auto"/>
              <w:right w:val="single" w:sz="4" w:space="0" w:color="auto"/>
            </w:tcBorders>
          </w:tcPr>
          <w:p w14:paraId="084581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A53544" w14:textId="77777777" w:rsidTr="00547111">
        <w:tc>
          <w:tcPr>
            <w:tcW w:w="9641" w:type="dxa"/>
            <w:gridSpan w:val="9"/>
            <w:tcBorders>
              <w:left w:val="single" w:sz="4" w:space="0" w:color="auto"/>
              <w:right w:val="single" w:sz="4" w:space="0" w:color="auto"/>
            </w:tcBorders>
          </w:tcPr>
          <w:p w14:paraId="413E147F" w14:textId="77777777" w:rsidR="001E41F3" w:rsidRDefault="001E41F3">
            <w:pPr>
              <w:pStyle w:val="CRCoverPage"/>
              <w:spacing w:after="0"/>
              <w:jc w:val="center"/>
              <w:rPr>
                <w:noProof/>
              </w:rPr>
            </w:pPr>
            <w:r>
              <w:rPr>
                <w:b/>
                <w:noProof/>
                <w:sz w:val="32"/>
              </w:rPr>
              <w:t>CHANGE REQUEST</w:t>
            </w:r>
          </w:p>
        </w:tc>
      </w:tr>
      <w:tr w:rsidR="001E41F3" w14:paraId="492B51DC" w14:textId="77777777" w:rsidTr="00547111">
        <w:tc>
          <w:tcPr>
            <w:tcW w:w="9641" w:type="dxa"/>
            <w:gridSpan w:val="9"/>
            <w:tcBorders>
              <w:left w:val="single" w:sz="4" w:space="0" w:color="auto"/>
              <w:right w:val="single" w:sz="4" w:space="0" w:color="auto"/>
            </w:tcBorders>
          </w:tcPr>
          <w:p w14:paraId="2DF91F1C" w14:textId="77777777" w:rsidR="001E41F3" w:rsidRDefault="001E41F3">
            <w:pPr>
              <w:pStyle w:val="CRCoverPage"/>
              <w:spacing w:after="0"/>
              <w:rPr>
                <w:noProof/>
                <w:sz w:val="8"/>
                <w:szCs w:val="8"/>
              </w:rPr>
            </w:pPr>
          </w:p>
        </w:tc>
      </w:tr>
      <w:tr w:rsidR="001E41F3" w14:paraId="5BCDC24D" w14:textId="77777777" w:rsidTr="00547111">
        <w:tc>
          <w:tcPr>
            <w:tcW w:w="142" w:type="dxa"/>
            <w:tcBorders>
              <w:left w:val="single" w:sz="4" w:space="0" w:color="auto"/>
            </w:tcBorders>
          </w:tcPr>
          <w:p w14:paraId="1DF032DA" w14:textId="77777777" w:rsidR="001E41F3" w:rsidRDefault="001E41F3">
            <w:pPr>
              <w:pStyle w:val="CRCoverPage"/>
              <w:spacing w:after="0"/>
              <w:jc w:val="right"/>
              <w:rPr>
                <w:noProof/>
              </w:rPr>
            </w:pPr>
          </w:p>
        </w:tc>
        <w:tc>
          <w:tcPr>
            <w:tcW w:w="1559" w:type="dxa"/>
            <w:shd w:val="pct30" w:color="FFFF00" w:fill="auto"/>
          </w:tcPr>
          <w:p w14:paraId="22DB8514" w14:textId="733FC0E9" w:rsidR="001E41F3" w:rsidRPr="00410371" w:rsidRDefault="006E27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sidR="006D720F">
              <w:rPr>
                <w:b/>
                <w:noProof/>
                <w:sz w:val="28"/>
              </w:rPr>
              <w:t>3</w:t>
            </w:r>
            <w:r>
              <w:rPr>
                <w:b/>
                <w:noProof/>
                <w:sz w:val="28"/>
              </w:rPr>
              <w:fldChar w:fldCharType="end"/>
            </w:r>
          </w:p>
        </w:tc>
        <w:tc>
          <w:tcPr>
            <w:tcW w:w="709" w:type="dxa"/>
          </w:tcPr>
          <w:p w14:paraId="5A8D0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39FD2B" w14:textId="2C6D37E9" w:rsidR="001E41F3" w:rsidRPr="00410371" w:rsidRDefault="00A20449" w:rsidP="00547111">
            <w:pPr>
              <w:pStyle w:val="CRCoverPage"/>
              <w:spacing w:after="0"/>
              <w:rPr>
                <w:noProof/>
              </w:rPr>
            </w:pPr>
            <w:r>
              <w:rPr>
                <w:b/>
                <w:noProof/>
                <w:sz w:val="28"/>
              </w:rPr>
              <w:t>0466</w:t>
            </w:r>
          </w:p>
        </w:tc>
        <w:tc>
          <w:tcPr>
            <w:tcW w:w="709" w:type="dxa"/>
          </w:tcPr>
          <w:p w14:paraId="1EB23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E3B569" w14:textId="77777777" w:rsidR="001E41F3" w:rsidRPr="00410371" w:rsidRDefault="006E27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8B340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C719A0" w14:textId="084EC324" w:rsidR="001E41F3" w:rsidRPr="00410371" w:rsidRDefault="006E27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w:t>
            </w:r>
            <w:r w:rsidR="006D720F">
              <w:rPr>
                <w:b/>
                <w:noProof/>
                <w:sz w:val="28"/>
              </w:rPr>
              <w:t>1</w:t>
            </w:r>
            <w:r>
              <w:rPr>
                <w:b/>
                <w:noProof/>
                <w:sz w:val="28"/>
              </w:rPr>
              <w:fldChar w:fldCharType="end"/>
            </w:r>
          </w:p>
        </w:tc>
        <w:tc>
          <w:tcPr>
            <w:tcW w:w="143" w:type="dxa"/>
            <w:tcBorders>
              <w:right w:val="single" w:sz="4" w:space="0" w:color="auto"/>
            </w:tcBorders>
          </w:tcPr>
          <w:p w14:paraId="442F0B35" w14:textId="77777777" w:rsidR="001E41F3" w:rsidRDefault="001E41F3">
            <w:pPr>
              <w:pStyle w:val="CRCoverPage"/>
              <w:spacing w:after="0"/>
              <w:rPr>
                <w:noProof/>
              </w:rPr>
            </w:pPr>
          </w:p>
        </w:tc>
      </w:tr>
      <w:tr w:rsidR="001E41F3" w14:paraId="4BE8ED17" w14:textId="77777777" w:rsidTr="00547111">
        <w:tc>
          <w:tcPr>
            <w:tcW w:w="9641" w:type="dxa"/>
            <w:gridSpan w:val="9"/>
            <w:tcBorders>
              <w:left w:val="single" w:sz="4" w:space="0" w:color="auto"/>
              <w:right w:val="single" w:sz="4" w:space="0" w:color="auto"/>
            </w:tcBorders>
          </w:tcPr>
          <w:p w14:paraId="7FA3D9D6" w14:textId="77777777" w:rsidR="001E41F3" w:rsidRDefault="001E41F3">
            <w:pPr>
              <w:pStyle w:val="CRCoverPage"/>
              <w:spacing w:after="0"/>
              <w:rPr>
                <w:noProof/>
              </w:rPr>
            </w:pPr>
          </w:p>
        </w:tc>
      </w:tr>
      <w:tr w:rsidR="001E41F3" w14:paraId="3D5155CA" w14:textId="77777777" w:rsidTr="00547111">
        <w:tc>
          <w:tcPr>
            <w:tcW w:w="9641" w:type="dxa"/>
            <w:gridSpan w:val="9"/>
            <w:tcBorders>
              <w:top w:val="single" w:sz="4" w:space="0" w:color="auto"/>
            </w:tcBorders>
          </w:tcPr>
          <w:p w14:paraId="41DC59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7584BA" w14:textId="77777777" w:rsidTr="00547111">
        <w:tc>
          <w:tcPr>
            <w:tcW w:w="9641" w:type="dxa"/>
            <w:gridSpan w:val="9"/>
          </w:tcPr>
          <w:p w14:paraId="7454E8D7" w14:textId="77777777" w:rsidR="001E41F3" w:rsidRDefault="001E41F3">
            <w:pPr>
              <w:pStyle w:val="CRCoverPage"/>
              <w:spacing w:after="0"/>
              <w:rPr>
                <w:noProof/>
                <w:sz w:val="8"/>
                <w:szCs w:val="8"/>
              </w:rPr>
            </w:pPr>
          </w:p>
        </w:tc>
      </w:tr>
    </w:tbl>
    <w:p w14:paraId="4F71C0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D0E861" w14:textId="77777777" w:rsidTr="00A7671C">
        <w:tc>
          <w:tcPr>
            <w:tcW w:w="2835" w:type="dxa"/>
          </w:tcPr>
          <w:p w14:paraId="5A01C5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F9A4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3285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2F2C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D6641" w14:textId="50A10402" w:rsidR="00F25D98" w:rsidRDefault="00F25D98" w:rsidP="001E41F3">
            <w:pPr>
              <w:pStyle w:val="CRCoverPage"/>
              <w:spacing w:after="0"/>
              <w:jc w:val="center"/>
              <w:rPr>
                <w:b/>
                <w:caps/>
                <w:noProof/>
              </w:rPr>
            </w:pPr>
          </w:p>
        </w:tc>
        <w:tc>
          <w:tcPr>
            <w:tcW w:w="2126" w:type="dxa"/>
          </w:tcPr>
          <w:p w14:paraId="57D8B2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72E55" w14:textId="0EA20343" w:rsidR="00F25D98" w:rsidRDefault="00F25D98" w:rsidP="001E41F3">
            <w:pPr>
              <w:pStyle w:val="CRCoverPage"/>
              <w:spacing w:after="0"/>
              <w:jc w:val="center"/>
              <w:rPr>
                <w:b/>
                <w:caps/>
                <w:noProof/>
              </w:rPr>
            </w:pPr>
          </w:p>
        </w:tc>
        <w:tc>
          <w:tcPr>
            <w:tcW w:w="1418" w:type="dxa"/>
            <w:tcBorders>
              <w:left w:val="nil"/>
            </w:tcBorders>
          </w:tcPr>
          <w:p w14:paraId="58C93B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EBE22" w14:textId="77777777" w:rsidR="00F25D98" w:rsidRDefault="00A602E1" w:rsidP="001E41F3">
            <w:pPr>
              <w:pStyle w:val="CRCoverPage"/>
              <w:spacing w:after="0"/>
              <w:jc w:val="center"/>
              <w:rPr>
                <w:b/>
                <w:bCs/>
                <w:caps/>
                <w:noProof/>
              </w:rPr>
            </w:pPr>
            <w:r>
              <w:rPr>
                <w:b/>
                <w:bCs/>
                <w:caps/>
                <w:noProof/>
              </w:rPr>
              <w:t>x</w:t>
            </w:r>
          </w:p>
        </w:tc>
      </w:tr>
    </w:tbl>
    <w:p w14:paraId="3E6FBC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541C5" w14:textId="77777777" w:rsidTr="00547111">
        <w:tc>
          <w:tcPr>
            <w:tcW w:w="9640" w:type="dxa"/>
            <w:gridSpan w:val="11"/>
          </w:tcPr>
          <w:p w14:paraId="5FA9516A" w14:textId="77777777" w:rsidR="001E41F3" w:rsidRDefault="001E41F3">
            <w:pPr>
              <w:pStyle w:val="CRCoverPage"/>
              <w:spacing w:after="0"/>
              <w:rPr>
                <w:noProof/>
                <w:sz w:val="8"/>
                <w:szCs w:val="8"/>
              </w:rPr>
            </w:pPr>
          </w:p>
        </w:tc>
      </w:tr>
      <w:tr w:rsidR="001E41F3" w14:paraId="463DB471" w14:textId="77777777" w:rsidTr="00547111">
        <w:tc>
          <w:tcPr>
            <w:tcW w:w="1843" w:type="dxa"/>
            <w:tcBorders>
              <w:top w:val="single" w:sz="4" w:space="0" w:color="auto"/>
              <w:left w:val="single" w:sz="4" w:space="0" w:color="auto"/>
            </w:tcBorders>
          </w:tcPr>
          <w:p w14:paraId="47D922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A911B" w14:textId="357A078C" w:rsidR="001E41F3" w:rsidRDefault="006D720F" w:rsidP="00DA6C4C">
            <w:pPr>
              <w:pStyle w:val="CRCoverPage"/>
              <w:spacing w:after="0"/>
              <w:rPr>
                <w:noProof/>
              </w:rPr>
            </w:pPr>
            <w:r>
              <w:t xml:space="preserve">Clarification of PCF behaviour to </w:t>
            </w:r>
            <w:proofErr w:type="spellStart"/>
            <w:r>
              <w:t>honor</w:t>
            </w:r>
            <w:proofErr w:type="spellEnd"/>
            <w:r>
              <w:t xml:space="preserve"> UE provided maximum packet filter support</w:t>
            </w:r>
          </w:p>
        </w:tc>
      </w:tr>
      <w:tr w:rsidR="001E41F3" w14:paraId="22C2E813" w14:textId="77777777" w:rsidTr="00547111">
        <w:tc>
          <w:tcPr>
            <w:tcW w:w="1843" w:type="dxa"/>
            <w:tcBorders>
              <w:left w:val="single" w:sz="4" w:space="0" w:color="auto"/>
            </w:tcBorders>
          </w:tcPr>
          <w:p w14:paraId="484021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5D8BA3" w14:textId="77777777" w:rsidR="001E41F3" w:rsidRDefault="001E41F3">
            <w:pPr>
              <w:pStyle w:val="CRCoverPage"/>
              <w:spacing w:after="0"/>
              <w:rPr>
                <w:noProof/>
                <w:sz w:val="8"/>
                <w:szCs w:val="8"/>
              </w:rPr>
            </w:pPr>
          </w:p>
        </w:tc>
      </w:tr>
      <w:tr w:rsidR="001E41F3" w14:paraId="6D9645ED" w14:textId="77777777" w:rsidTr="00547111">
        <w:tc>
          <w:tcPr>
            <w:tcW w:w="1843" w:type="dxa"/>
            <w:tcBorders>
              <w:left w:val="single" w:sz="4" w:space="0" w:color="auto"/>
            </w:tcBorders>
          </w:tcPr>
          <w:p w14:paraId="2A4DDE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C2E3B" w14:textId="0A0FBB4E" w:rsidR="001E41F3" w:rsidRDefault="006E2750" w:rsidP="00A20449">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C63E98">
              <w:rPr>
                <w:noProof/>
              </w:rPr>
              <w:t>Apple</w:t>
            </w:r>
            <w:r>
              <w:rPr>
                <w:noProof/>
              </w:rPr>
              <w:fldChar w:fldCharType="end"/>
            </w:r>
          </w:p>
        </w:tc>
      </w:tr>
      <w:tr w:rsidR="001E41F3" w14:paraId="25D9659C" w14:textId="77777777" w:rsidTr="00547111">
        <w:tc>
          <w:tcPr>
            <w:tcW w:w="1843" w:type="dxa"/>
            <w:tcBorders>
              <w:left w:val="single" w:sz="4" w:space="0" w:color="auto"/>
            </w:tcBorders>
          </w:tcPr>
          <w:p w14:paraId="390593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E3F91" w14:textId="3B5E62BD" w:rsidR="001E41F3" w:rsidRDefault="00A20449" w:rsidP="00A20449">
            <w:pPr>
              <w:pStyle w:val="CRCoverPage"/>
              <w:spacing w:after="0"/>
              <w:rPr>
                <w:noProof/>
              </w:rPr>
            </w:pPr>
            <w:r>
              <w:t>SA2</w:t>
            </w:r>
            <w:r w:rsidR="006E2750">
              <w:fldChar w:fldCharType="begin"/>
            </w:r>
            <w:r w:rsidR="006E2750">
              <w:instrText xml:space="preserve"> DOCPROPERTY  SourceIfTsg  \* MERGEFORMAT </w:instrText>
            </w:r>
            <w:r w:rsidR="006E2750">
              <w:fldChar w:fldCharType="end"/>
            </w:r>
          </w:p>
        </w:tc>
      </w:tr>
      <w:tr w:rsidR="001E41F3" w14:paraId="1658D0B8" w14:textId="77777777" w:rsidTr="00547111">
        <w:tc>
          <w:tcPr>
            <w:tcW w:w="1843" w:type="dxa"/>
            <w:tcBorders>
              <w:left w:val="single" w:sz="4" w:space="0" w:color="auto"/>
            </w:tcBorders>
          </w:tcPr>
          <w:p w14:paraId="201BD3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8EFBA5" w14:textId="77777777" w:rsidR="001E41F3" w:rsidRDefault="001E41F3">
            <w:pPr>
              <w:pStyle w:val="CRCoverPage"/>
              <w:spacing w:after="0"/>
              <w:rPr>
                <w:noProof/>
                <w:sz w:val="8"/>
                <w:szCs w:val="8"/>
              </w:rPr>
            </w:pPr>
          </w:p>
        </w:tc>
      </w:tr>
      <w:tr w:rsidR="001E41F3" w14:paraId="77BF0A60" w14:textId="77777777" w:rsidTr="00547111">
        <w:tc>
          <w:tcPr>
            <w:tcW w:w="1843" w:type="dxa"/>
            <w:tcBorders>
              <w:left w:val="single" w:sz="4" w:space="0" w:color="auto"/>
            </w:tcBorders>
          </w:tcPr>
          <w:p w14:paraId="684BEC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B41392" w14:textId="595E279E" w:rsidR="001E41F3" w:rsidRDefault="00A20449" w:rsidP="00C63E98">
            <w:pPr>
              <w:pStyle w:val="CRCoverPage"/>
              <w:spacing w:after="0"/>
              <w:rPr>
                <w:noProof/>
              </w:rPr>
            </w:pPr>
            <w:r>
              <w:rPr>
                <w:noProof/>
              </w:rPr>
              <w:t>5GS_Ph1</w:t>
            </w:r>
          </w:p>
        </w:tc>
        <w:tc>
          <w:tcPr>
            <w:tcW w:w="567" w:type="dxa"/>
            <w:tcBorders>
              <w:left w:val="nil"/>
            </w:tcBorders>
          </w:tcPr>
          <w:p w14:paraId="6E5F8F38" w14:textId="77777777" w:rsidR="001E41F3" w:rsidRDefault="001E41F3">
            <w:pPr>
              <w:pStyle w:val="CRCoverPage"/>
              <w:spacing w:after="0"/>
              <w:ind w:right="100"/>
              <w:rPr>
                <w:noProof/>
              </w:rPr>
            </w:pPr>
          </w:p>
        </w:tc>
        <w:tc>
          <w:tcPr>
            <w:tcW w:w="1417" w:type="dxa"/>
            <w:gridSpan w:val="3"/>
            <w:tcBorders>
              <w:left w:val="nil"/>
            </w:tcBorders>
          </w:tcPr>
          <w:p w14:paraId="630646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FC4D6" w14:textId="466BC427" w:rsidR="001E41F3" w:rsidRDefault="00C63E98">
            <w:pPr>
              <w:pStyle w:val="CRCoverPage"/>
              <w:spacing w:after="0"/>
              <w:ind w:left="100"/>
              <w:rPr>
                <w:noProof/>
              </w:rPr>
            </w:pPr>
            <w:r>
              <w:rPr>
                <w:noProof/>
              </w:rPr>
              <w:t>2020-04-0</w:t>
            </w:r>
            <w:r w:rsidR="006D720F">
              <w:rPr>
                <w:noProof/>
              </w:rPr>
              <w:t>8</w:t>
            </w:r>
          </w:p>
        </w:tc>
      </w:tr>
      <w:tr w:rsidR="001E41F3" w14:paraId="31CD5892" w14:textId="77777777" w:rsidTr="00547111">
        <w:tc>
          <w:tcPr>
            <w:tcW w:w="1843" w:type="dxa"/>
            <w:tcBorders>
              <w:left w:val="single" w:sz="4" w:space="0" w:color="auto"/>
            </w:tcBorders>
          </w:tcPr>
          <w:p w14:paraId="76FDED66" w14:textId="77777777" w:rsidR="001E41F3" w:rsidRDefault="001E41F3">
            <w:pPr>
              <w:pStyle w:val="CRCoverPage"/>
              <w:spacing w:after="0"/>
              <w:rPr>
                <w:b/>
                <w:i/>
                <w:noProof/>
                <w:sz w:val="8"/>
                <w:szCs w:val="8"/>
              </w:rPr>
            </w:pPr>
          </w:p>
        </w:tc>
        <w:tc>
          <w:tcPr>
            <w:tcW w:w="1986" w:type="dxa"/>
            <w:gridSpan w:val="4"/>
          </w:tcPr>
          <w:p w14:paraId="068961D0" w14:textId="77777777" w:rsidR="001E41F3" w:rsidRDefault="001E41F3">
            <w:pPr>
              <w:pStyle w:val="CRCoverPage"/>
              <w:spacing w:after="0"/>
              <w:rPr>
                <w:noProof/>
                <w:sz w:val="8"/>
                <w:szCs w:val="8"/>
              </w:rPr>
            </w:pPr>
          </w:p>
        </w:tc>
        <w:tc>
          <w:tcPr>
            <w:tcW w:w="2267" w:type="dxa"/>
            <w:gridSpan w:val="2"/>
          </w:tcPr>
          <w:p w14:paraId="5F7A107F" w14:textId="77777777" w:rsidR="001E41F3" w:rsidRDefault="001E41F3">
            <w:pPr>
              <w:pStyle w:val="CRCoverPage"/>
              <w:spacing w:after="0"/>
              <w:rPr>
                <w:noProof/>
                <w:sz w:val="8"/>
                <w:szCs w:val="8"/>
              </w:rPr>
            </w:pPr>
          </w:p>
        </w:tc>
        <w:tc>
          <w:tcPr>
            <w:tcW w:w="1417" w:type="dxa"/>
            <w:gridSpan w:val="3"/>
          </w:tcPr>
          <w:p w14:paraId="68D7D138" w14:textId="77777777" w:rsidR="001E41F3" w:rsidRDefault="001E41F3">
            <w:pPr>
              <w:pStyle w:val="CRCoverPage"/>
              <w:spacing w:after="0"/>
              <w:rPr>
                <w:noProof/>
                <w:sz w:val="8"/>
                <w:szCs w:val="8"/>
              </w:rPr>
            </w:pPr>
          </w:p>
        </w:tc>
        <w:tc>
          <w:tcPr>
            <w:tcW w:w="2127" w:type="dxa"/>
            <w:tcBorders>
              <w:right w:val="single" w:sz="4" w:space="0" w:color="auto"/>
            </w:tcBorders>
          </w:tcPr>
          <w:p w14:paraId="3A823F90" w14:textId="77777777" w:rsidR="001E41F3" w:rsidRDefault="001E41F3">
            <w:pPr>
              <w:pStyle w:val="CRCoverPage"/>
              <w:spacing w:after="0"/>
              <w:rPr>
                <w:noProof/>
                <w:sz w:val="8"/>
                <w:szCs w:val="8"/>
              </w:rPr>
            </w:pPr>
          </w:p>
        </w:tc>
      </w:tr>
      <w:tr w:rsidR="001E41F3" w14:paraId="1F5F5E3D" w14:textId="77777777" w:rsidTr="00547111">
        <w:trPr>
          <w:cantSplit/>
        </w:trPr>
        <w:tc>
          <w:tcPr>
            <w:tcW w:w="1843" w:type="dxa"/>
            <w:tcBorders>
              <w:left w:val="single" w:sz="4" w:space="0" w:color="auto"/>
            </w:tcBorders>
          </w:tcPr>
          <w:p w14:paraId="2DCBAA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4702AB" w14:textId="77777777" w:rsidR="001E41F3" w:rsidRDefault="006E27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43E4D70" w14:textId="77777777" w:rsidR="001E41F3" w:rsidRDefault="001E41F3">
            <w:pPr>
              <w:pStyle w:val="CRCoverPage"/>
              <w:spacing w:after="0"/>
              <w:rPr>
                <w:noProof/>
              </w:rPr>
            </w:pPr>
          </w:p>
        </w:tc>
        <w:tc>
          <w:tcPr>
            <w:tcW w:w="1417" w:type="dxa"/>
            <w:gridSpan w:val="3"/>
            <w:tcBorders>
              <w:left w:val="nil"/>
            </w:tcBorders>
          </w:tcPr>
          <w:p w14:paraId="552D8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979B8" w14:textId="77777777" w:rsidR="001E41F3" w:rsidRDefault="006E27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5F7E252" w14:textId="77777777" w:rsidTr="00547111">
        <w:tc>
          <w:tcPr>
            <w:tcW w:w="1843" w:type="dxa"/>
            <w:tcBorders>
              <w:left w:val="single" w:sz="4" w:space="0" w:color="auto"/>
              <w:bottom w:val="single" w:sz="4" w:space="0" w:color="auto"/>
            </w:tcBorders>
          </w:tcPr>
          <w:p w14:paraId="28AF0E32" w14:textId="77777777" w:rsidR="001E41F3" w:rsidRDefault="001E41F3">
            <w:pPr>
              <w:pStyle w:val="CRCoverPage"/>
              <w:spacing w:after="0"/>
              <w:rPr>
                <w:b/>
                <w:i/>
                <w:noProof/>
              </w:rPr>
            </w:pPr>
          </w:p>
        </w:tc>
        <w:tc>
          <w:tcPr>
            <w:tcW w:w="4677" w:type="dxa"/>
            <w:gridSpan w:val="8"/>
            <w:tcBorders>
              <w:bottom w:val="single" w:sz="4" w:space="0" w:color="auto"/>
            </w:tcBorders>
          </w:tcPr>
          <w:p w14:paraId="5EC06B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72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9C4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9890C8" w14:textId="77777777" w:rsidTr="00547111">
        <w:tc>
          <w:tcPr>
            <w:tcW w:w="1843" w:type="dxa"/>
          </w:tcPr>
          <w:p w14:paraId="51B23B3B" w14:textId="77777777" w:rsidR="001E41F3" w:rsidRDefault="001E41F3">
            <w:pPr>
              <w:pStyle w:val="CRCoverPage"/>
              <w:spacing w:after="0"/>
              <w:rPr>
                <w:b/>
                <w:i/>
                <w:noProof/>
                <w:sz w:val="8"/>
                <w:szCs w:val="8"/>
              </w:rPr>
            </w:pPr>
          </w:p>
        </w:tc>
        <w:tc>
          <w:tcPr>
            <w:tcW w:w="7797" w:type="dxa"/>
            <w:gridSpan w:val="10"/>
          </w:tcPr>
          <w:p w14:paraId="3D971F4D" w14:textId="77777777" w:rsidR="001E41F3" w:rsidRDefault="001E41F3">
            <w:pPr>
              <w:pStyle w:val="CRCoverPage"/>
              <w:spacing w:after="0"/>
              <w:rPr>
                <w:noProof/>
                <w:sz w:val="8"/>
                <w:szCs w:val="8"/>
              </w:rPr>
            </w:pPr>
          </w:p>
        </w:tc>
      </w:tr>
      <w:tr w:rsidR="001E41F3" w14:paraId="665AD806" w14:textId="77777777" w:rsidTr="00547111">
        <w:tc>
          <w:tcPr>
            <w:tcW w:w="2694" w:type="dxa"/>
            <w:gridSpan w:val="2"/>
            <w:tcBorders>
              <w:top w:val="single" w:sz="4" w:space="0" w:color="auto"/>
              <w:left w:val="single" w:sz="4" w:space="0" w:color="auto"/>
            </w:tcBorders>
          </w:tcPr>
          <w:p w14:paraId="1CF731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09F81" w14:textId="364AE2F3" w:rsidR="005966A8" w:rsidRDefault="00081F1C" w:rsidP="0070596B">
            <w:pPr>
              <w:pStyle w:val="CRCoverPage"/>
              <w:spacing w:after="0"/>
            </w:pPr>
            <w:r>
              <w:rPr>
                <w:noProof/>
              </w:rPr>
              <w:t xml:space="preserve">Per TS 23.503, clause 6.2.1.2, SMF may provide PCF with the number of supported packet filters indicated by the UE. Per TS 23.503, clause 6.2.1.1, </w:t>
            </w:r>
            <w:r>
              <w:t>the PCF “may” ensure that the sum of the packet filters used by all PCC rules which trigger the generation of signalled QoS rules does not exceed the number of supported packet filters for signalled QoS rules indicated by the UE for the PDU Session.</w:t>
            </w:r>
          </w:p>
          <w:p w14:paraId="1C46E20D" w14:textId="03FBB1BC" w:rsidR="00081F1C" w:rsidRDefault="00081F1C" w:rsidP="0070596B">
            <w:pPr>
              <w:pStyle w:val="CRCoverPage"/>
              <w:spacing w:after="0"/>
              <w:rPr>
                <w:noProof/>
              </w:rPr>
            </w:pPr>
            <w:r>
              <w:rPr>
                <w:noProof/>
              </w:rPr>
              <w:t xml:space="preserve">However, when the maximum number of packet filters support is indicated by the UE, and PCF learns about this from SMF, </w:t>
            </w:r>
            <w:r w:rsidR="00F33427">
              <w:rPr>
                <w:noProof/>
              </w:rPr>
              <w:t xml:space="preserve">PCF needs to enforce the limit. </w:t>
            </w:r>
          </w:p>
        </w:tc>
      </w:tr>
      <w:tr w:rsidR="001E41F3" w14:paraId="22EF7514" w14:textId="77777777" w:rsidTr="00547111">
        <w:tc>
          <w:tcPr>
            <w:tcW w:w="2694" w:type="dxa"/>
            <w:gridSpan w:val="2"/>
            <w:tcBorders>
              <w:left w:val="single" w:sz="4" w:space="0" w:color="auto"/>
            </w:tcBorders>
          </w:tcPr>
          <w:p w14:paraId="461E4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FA527" w14:textId="77777777" w:rsidR="001E41F3" w:rsidRDefault="001E41F3">
            <w:pPr>
              <w:pStyle w:val="CRCoverPage"/>
              <w:spacing w:after="0"/>
              <w:rPr>
                <w:noProof/>
                <w:sz w:val="8"/>
                <w:szCs w:val="8"/>
              </w:rPr>
            </w:pPr>
          </w:p>
        </w:tc>
      </w:tr>
      <w:tr w:rsidR="001E41F3" w14:paraId="491EEE58" w14:textId="77777777" w:rsidTr="00547111">
        <w:tc>
          <w:tcPr>
            <w:tcW w:w="2694" w:type="dxa"/>
            <w:gridSpan w:val="2"/>
            <w:tcBorders>
              <w:left w:val="single" w:sz="4" w:space="0" w:color="auto"/>
            </w:tcBorders>
          </w:tcPr>
          <w:p w14:paraId="576B44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67478" w14:textId="762E9026" w:rsidR="006F20F0" w:rsidRDefault="00F33427" w:rsidP="00A20449">
            <w:pPr>
              <w:pStyle w:val="CRCoverPage"/>
              <w:spacing w:after="0"/>
              <w:rPr>
                <w:noProof/>
              </w:rPr>
            </w:pPr>
            <w:r>
              <w:t>The PCF shall ensure that the sum of the packet filters used by all PCC rules which trigger the generation of signalled QoS rules does not exceed the number of supported packet filters for signalled QoS rules indicated by the UE for the PDU Session, if SMF has provided the UE’s support to the PCF.</w:t>
            </w:r>
          </w:p>
        </w:tc>
      </w:tr>
      <w:tr w:rsidR="001E41F3" w14:paraId="590574C2" w14:textId="77777777" w:rsidTr="00547111">
        <w:tc>
          <w:tcPr>
            <w:tcW w:w="2694" w:type="dxa"/>
            <w:gridSpan w:val="2"/>
            <w:tcBorders>
              <w:left w:val="single" w:sz="4" w:space="0" w:color="auto"/>
            </w:tcBorders>
          </w:tcPr>
          <w:p w14:paraId="42AA7C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692036" w14:textId="77777777" w:rsidR="001E41F3" w:rsidRDefault="001E41F3">
            <w:pPr>
              <w:pStyle w:val="CRCoverPage"/>
              <w:spacing w:after="0"/>
              <w:rPr>
                <w:noProof/>
                <w:sz w:val="8"/>
                <w:szCs w:val="8"/>
              </w:rPr>
            </w:pPr>
          </w:p>
        </w:tc>
      </w:tr>
      <w:tr w:rsidR="001E41F3" w14:paraId="5D2F7D39" w14:textId="77777777" w:rsidTr="00547111">
        <w:tc>
          <w:tcPr>
            <w:tcW w:w="2694" w:type="dxa"/>
            <w:gridSpan w:val="2"/>
            <w:tcBorders>
              <w:left w:val="single" w:sz="4" w:space="0" w:color="auto"/>
              <w:bottom w:val="single" w:sz="4" w:space="0" w:color="auto"/>
            </w:tcBorders>
          </w:tcPr>
          <w:p w14:paraId="415D18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9B69D" w14:textId="7506BD4F" w:rsidR="001E41F3" w:rsidRDefault="00F33427" w:rsidP="00A20449">
            <w:pPr>
              <w:pStyle w:val="CRCoverPage"/>
              <w:spacing w:after="0"/>
              <w:rPr>
                <w:noProof/>
              </w:rPr>
            </w:pPr>
            <w:r>
              <w:rPr>
                <w:noProof/>
              </w:rPr>
              <w:t>PCF may not ensure and honor the UE’s limit for maximum packet filters supported by the UE per PDU session</w:t>
            </w:r>
            <w:r w:rsidR="00A20449">
              <w:rPr>
                <w:noProof/>
              </w:rPr>
              <w:t>.</w:t>
            </w:r>
          </w:p>
        </w:tc>
      </w:tr>
      <w:tr w:rsidR="001E41F3" w14:paraId="0D4AD185" w14:textId="77777777" w:rsidTr="00547111">
        <w:tc>
          <w:tcPr>
            <w:tcW w:w="2694" w:type="dxa"/>
            <w:gridSpan w:val="2"/>
          </w:tcPr>
          <w:p w14:paraId="01E3EBE5" w14:textId="77777777" w:rsidR="001E41F3" w:rsidRDefault="001E41F3">
            <w:pPr>
              <w:pStyle w:val="CRCoverPage"/>
              <w:spacing w:after="0"/>
              <w:rPr>
                <w:b/>
                <w:i/>
                <w:noProof/>
                <w:sz w:val="8"/>
                <w:szCs w:val="8"/>
              </w:rPr>
            </w:pPr>
          </w:p>
        </w:tc>
        <w:tc>
          <w:tcPr>
            <w:tcW w:w="6946" w:type="dxa"/>
            <w:gridSpan w:val="9"/>
          </w:tcPr>
          <w:p w14:paraId="1FDD7128" w14:textId="77777777" w:rsidR="001E41F3" w:rsidRDefault="001E41F3">
            <w:pPr>
              <w:pStyle w:val="CRCoverPage"/>
              <w:spacing w:after="0"/>
              <w:rPr>
                <w:noProof/>
                <w:sz w:val="8"/>
                <w:szCs w:val="8"/>
              </w:rPr>
            </w:pPr>
          </w:p>
        </w:tc>
      </w:tr>
      <w:tr w:rsidR="00A602E1" w14:paraId="7194E527" w14:textId="77777777" w:rsidTr="00547111">
        <w:tc>
          <w:tcPr>
            <w:tcW w:w="2694" w:type="dxa"/>
            <w:gridSpan w:val="2"/>
            <w:tcBorders>
              <w:top w:val="single" w:sz="4" w:space="0" w:color="auto"/>
              <w:left w:val="single" w:sz="4" w:space="0" w:color="auto"/>
            </w:tcBorders>
          </w:tcPr>
          <w:p w14:paraId="0A549876" w14:textId="77777777" w:rsidR="00A602E1" w:rsidRDefault="00A602E1" w:rsidP="00A60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9A2BC" w14:textId="3AC59B55" w:rsidR="00A602E1" w:rsidRDefault="00F33427" w:rsidP="00A20449">
            <w:pPr>
              <w:pStyle w:val="CRCoverPage"/>
              <w:spacing w:after="0"/>
              <w:rPr>
                <w:noProof/>
              </w:rPr>
            </w:pPr>
            <w:r>
              <w:rPr>
                <w:noProof/>
              </w:rPr>
              <w:t>6.2.1.1, 6.2.1.2</w:t>
            </w:r>
          </w:p>
        </w:tc>
      </w:tr>
      <w:tr w:rsidR="00A602E1" w14:paraId="1B05D1D1" w14:textId="77777777" w:rsidTr="00547111">
        <w:tc>
          <w:tcPr>
            <w:tcW w:w="2694" w:type="dxa"/>
            <w:gridSpan w:val="2"/>
            <w:tcBorders>
              <w:left w:val="single" w:sz="4" w:space="0" w:color="auto"/>
            </w:tcBorders>
          </w:tcPr>
          <w:p w14:paraId="782807B8" w14:textId="77777777" w:rsidR="00A602E1" w:rsidRDefault="00A602E1" w:rsidP="00A602E1">
            <w:pPr>
              <w:pStyle w:val="CRCoverPage"/>
              <w:spacing w:after="0"/>
              <w:rPr>
                <w:b/>
                <w:i/>
                <w:noProof/>
                <w:sz w:val="8"/>
                <w:szCs w:val="8"/>
              </w:rPr>
            </w:pPr>
          </w:p>
        </w:tc>
        <w:tc>
          <w:tcPr>
            <w:tcW w:w="6946" w:type="dxa"/>
            <w:gridSpan w:val="9"/>
            <w:tcBorders>
              <w:right w:val="single" w:sz="4" w:space="0" w:color="auto"/>
            </w:tcBorders>
          </w:tcPr>
          <w:p w14:paraId="32BD161B" w14:textId="77777777" w:rsidR="00A602E1" w:rsidRDefault="00A602E1" w:rsidP="00A602E1">
            <w:pPr>
              <w:pStyle w:val="CRCoverPage"/>
              <w:spacing w:after="0"/>
              <w:rPr>
                <w:noProof/>
                <w:sz w:val="8"/>
                <w:szCs w:val="8"/>
              </w:rPr>
            </w:pPr>
          </w:p>
        </w:tc>
      </w:tr>
      <w:tr w:rsidR="00A602E1" w14:paraId="14DD527B" w14:textId="77777777" w:rsidTr="00547111">
        <w:tc>
          <w:tcPr>
            <w:tcW w:w="2694" w:type="dxa"/>
            <w:gridSpan w:val="2"/>
            <w:tcBorders>
              <w:left w:val="single" w:sz="4" w:space="0" w:color="auto"/>
            </w:tcBorders>
          </w:tcPr>
          <w:p w14:paraId="494F07C1" w14:textId="77777777" w:rsidR="00A602E1" w:rsidRDefault="00A602E1" w:rsidP="00A60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9663B" w14:textId="77777777" w:rsidR="00A602E1" w:rsidRDefault="00A602E1" w:rsidP="00A60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3CD95" w14:textId="77777777" w:rsidR="00A602E1" w:rsidRDefault="00A602E1" w:rsidP="00A602E1">
            <w:pPr>
              <w:pStyle w:val="CRCoverPage"/>
              <w:spacing w:after="0"/>
              <w:jc w:val="center"/>
              <w:rPr>
                <w:b/>
                <w:caps/>
                <w:noProof/>
              </w:rPr>
            </w:pPr>
            <w:r>
              <w:rPr>
                <w:b/>
                <w:caps/>
                <w:noProof/>
              </w:rPr>
              <w:t>N</w:t>
            </w:r>
          </w:p>
        </w:tc>
        <w:tc>
          <w:tcPr>
            <w:tcW w:w="2977" w:type="dxa"/>
            <w:gridSpan w:val="4"/>
          </w:tcPr>
          <w:p w14:paraId="3CF2B98D" w14:textId="77777777" w:rsidR="00A602E1" w:rsidRDefault="00A602E1" w:rsidP="00A60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C529B1" w14:textId="77777777" w:rsidR="00A602E1" w:rsidRDefault="00A602E1" w:rsidP="00A602E1">
            <w:pPr>
              <w:pStyle w:val="CRCoverPage"/>
              <w:spacing w:after="0"/>
              <w:ind w:left="99"/>
              <w:rPr>
                <w:noProof/>
              </w:rPr>
            </w:pPr>
          </w:p>
        </w:tc>
      </w:tr>
      <w:tr w:rsidR="00A602E1" w14:paraId="2DBDA442" w14:textId="77777777" w:rsidTr="00547111">
        <w:tc>
          <w:tcPr>
            <w:tcW w:w="2694" w:type="dxa"/>
            <w:gridSpan w:val="2"/>
            <w:tcBorders>
              <w:left w:val="single" w:sz="4" w:space="0" w:color="auto"/>
            </w:tcBorders>
          </w:tcPr>
          <w:p w14:paraId="09B1F0BC" w14:textId="77777777" w:rsidR="00A602E1" w:rsidRDefault="00A602E1" w:rsidP="00A60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D0AAE"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F7966" w14:textId="77777777" w:rsidR="00A602E1" w:rsidRDefault="00A602E1" w:rsidP="00A602E1">
            <w:pPr>
              <w:pStyle w:val="CRCoverPage"/>
              <w:spacing w:after="0"/>
              <w:jc w:val="center"/>
              <w:rPr>
                <w:b/>
                <w:caps/>
                <w:noProof/>
              </w:rPr>
            </w:pPr>
            <w:r>
              <w:rPr>
                <w:b/>
                <w:caps/>
                <w:noProof/>
              </w:rPr>
              <w:t>x</w:t>
            </w:r>
          </w:p>
        </w:tc>
        <w:tc>
          <w:tcPr>
            <w:tcW w:w="2977" w:type="dxa"/>
            <w:gridSpan w:val="4"/>
          </w:tcPr>
          <w:p w14:paraId="6220FCC5" w14:textId="77777777" w:rsidR="00A602E1" w:rsidRDefault="00A602E1" w:rsidP="00A60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8DECAE" w14:textId="77777777" w:rsidR="00A602E1" w:rsidRDefault="00A602E1" w:rsidP="00A602E1">
            <w:pPr>
              <w:pStyle w:val="CRCoverPage"/>
              <w:spacing w:after="0"/>
              <w:ind w:left="99"/>
              <w:rPr>
                <w:noProof/>
              </w:rPr>
            </w:pPr>
            <w:r>
              <w:rPr>
                <w:noProof/>
              </w:rPr>
              <w:t xml:space="preserve">TS/TR ... CR ... </w:t>
            </w:r>
          </w:p>
        </w:tc>
      </w:tr>
      <w:tr w:rsidR="00A602E1" w14:paraId="274410C8" w14:textId="77777777" w:rsidTr="00547111">
        <w:tc>
          <w:tcPr>
            <w:tcW w:w="2694" w:type="dxa"/>
            <w:gridSpan w:val="2"/>
            <w:tcBorders>
              <w:left w:val="single" w:sz="4" w:space="0" w:color="auto"/>
            </w:tcBorders>
          </w:tcPr>
          <w:p w14:paraId="5F5331AB" w14:textId="77777777" w:rsidR="00A602E1" w:rsidRDefault="00A602E1" w:rsidP="00A60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56815"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6A3E2" w14:textId="77777777" w:rsidR="00A602E1" w:rsidRDefault="00A602E1" w:rsidP="00A602E1">
            <w:pPr>
              <w:pStyle w:val="CRCoverPage"/>
              <w:spacing w:after="0"/>
              <w:jc w:val="center"/>
              <w:rPr>
                <w:b/>
                <w:caps/>
                <w:noProof/>
              </w:rPr>
            </w:pPr>
            <w:r>
              <w:rPr>
                <w:b/>
                <w:caps/>
                <w:noProof/>
              </w:rPr>
              <w:t>x</w:t>
            </w:r>
          </w:p>
        </w:tc>
        <w:tc>
          <w:tcPr>
            <w:tcW w:w="2977" w:type="dxa"/>
            <w:gridSpan w:val="4"/>
          </w:tcPr>
          <w:p w14:paraId="7F19B5B1" w14:textId="77777777" w:rsidR="00A602E1" w:rsidRDefault="00A602E1" w:rsidP="00A60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C4808" w14:textId="77777777" w:rsidR="00A602E1" w:rsidRDefault="00A602E1" w:rsidP="00A602E1">
            <w:pPr>
              <w:pStyle w:val="CRCoverPage"/>
              <w:spacing w:after="0"/>
              <w:ind w:left="99"/>
              <w:rPr>
                <w:noProof/>
              </w:rPr>
            </w:pPr>
            <w:r>
              <w:rPr>
                <w:noProof/>
              </w:rPr>
              <w:t xml:space="preserve">TS/TR ... CR ... </w:t>
            </w:r>
          </w:p>
        </w:tc>
      </w:tr>
      <w:tr w:rsidR="00A602E1" w14:paraId="43F664F6" w14:textId="77777777" w:rsidTr="00547111">
        <w:tc>
          <w:tcPr>
            <w:tcW w:w="2694" w:type="dxa"/>
            <w:gridSpan w:val="2"/>
            <w:tcBorders>
              <w:left w:val="single" w:sz="4" w:space="0" w:color="auto"/>
            </w:tcBorders>
          </w:tcPr>
          <w:p w14:paraId="79449322" w14:textId="77777777" w:rsidR="00A602E1" w:rsidRDefault="00A602E1" w:rsidP="00A60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D6E52"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E1A14" w14:textId="77777777" w:rsidR="00A602E1" w:rsidRDefault="00A602E1" w:rsidP="00A602E1">
            <w:pPr>
              <w:pStyle w:val="CRCoverPage"/>
              <w:spacing w:after="0"/>
              <w:jc w:val="center"/>
              <w:rPr>
                <w:b/>
                <w:caps/>
                <w:noProof/>
              </w:rPr>
            </w:pPr>
            <w:r>
              <w:rPr>
                <w:b/>
                <w:caps/>
                <w:noProof/>
              </w:rPr>
              <w:t>x</w:t>
            </w:r>
          </w:p>
        </w:tc>
        <w:tc>
          <w:tcPr>
            <w:tcW w:w="2977" w:type="dxa"/>
            <w:gridSpan w:val="4"/>
          </w:tcPr>
          <w:p w14:paraId="120B4663" w14:textId="77777777" w:rsidR="00A602E1" w:rsidRDefault="00A602E1" w:rsidP="00A60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9804A1" w14:textId="77777777" w:rsidR="00A602E1" w:rsidRDefault="00A602E1" w:rsidP="00A602E1">
            <w:pPr>
              <w:pStyle w:val="CRCoverPage"/>
              <w:spacing w:after="0"/>
              <w:ind w:left="99"/>
              <w:rPr>
                <w:noProof/>
              </w:rPr>
            </w:pPr>
            <w:r>
              <w:rPr>
                <w:noProof/>
              </w:rPr>
              <w:t xml:space="preserve">TS/TR ... CR ... </w:t>
            </w:r>
          </w:p>
        </w:tc>
      </w:tr>
      <w:tr w:rsidR="00A602E1" w14:paraId="7327D9E4" w14:textId="77777777" w:rsidTr="008863B9">
        <w:tc>
          <w:tcPr>
            <w:tcW w:w="2694" w:type="dxa"/>
            <w:gridSpan w:val="2"/>
            <w:tcBorders>
              <w:left w:val="single" w:sz="4" w:space="0" w:color="auto"/>
            </w:tcBorders>
          </w:tcPr>
          <w:p w14:paraId="5E8C0E5A" w14:textId="77777777" w:rsidR="00A602E1" w:rsidRDefault="00A602E1" w:rsidP="00A602E1">
            <w:pPr>
              <w:pStyle w:val="CRCoverPage"/>
              <w:spacing w:after="0"/>
              <w:rPr>
                <w:b/>
                <w:i/>
                <w:noProof/>
              </w:rPr>
            </w:pPr>
          </w:p>
        </w:tc>
        <w:tc>
          <w:tcPr>
            <w:tcW w:w="6946" w:type="dxa"/>
            <w:gridSpan w:val="9"/>
            <w:tcBorders>
              <w:right w:val="single" w:sz="4" w:space="0" w:color="auto"/>
            </w:tcBorders>
          </w:tcPr>
          <w:p w14:paraId="3E0F7C7F" w14:textId="77777777" w:rsidR="00A602E1" w:rsidRDefault="00A602E1" w:rsidP="00A602E1">
            <w:pPr>
              <w:pStyle w:val="CRCoverPage"/>
              <w:spacing w:after="0"/>
              <w:rPr>
                <w:noProof/>
              </w:rPr>
            </w:pPr>
          </w:p>
        </w:tc>
      </w:tr>
      <w:tr w:rsidR="00A602E1" w14:paraId="310FFAE2" w14:textId="77777777" w:rsidTr="008863B9">
        <w:tc>
          <w:tcPr>
            <w:tcW w:w="2694" w:type="dxa"/>
            <w:gridSpan w:val="2"/>
            <w:tcBorders>
              <w:left w:val="single" w:sz="4" w:space="0" w:color="auto"/>
              <w:bottom w:val="single" w:sz="4" w:space="0" w:color="auto"/>
            </w:tcBorders>
          </w:tcPr>
          <w:p w14:paraId="5ADF0426" w14:textId="77777777" w:rsidR="00A602E1" w:rsidRDefault="00A602E1" w:rsidP="00A60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F1D9E" w14:textId="77777777" w:rsidR="00A602E1" w:rsidRDefault="00A602E1" w:rsidP="00A602E1">
            <w:pPr>
              <w:pStyle w:val="CRCoverPage"/>
              <w:spacing w:after="0"/>
              <w:ind w:left="100"/>
              <w:rPr>
                <w:noProof/>
              </w:rPr>
            </w:pPr>
          </w:p>
        </w:tc>
      </w:tr>
      <w:tr w:rsidR="00A602E1" w:rsidRPr="008863B9" w14:paraId="6A7EEB00" w14:textId="77777777" w:rsidTr="008863B9">
        <w:tc>
          <w:tcPr>
            <w:tcW w:w="2694" w:type="dxa"/>
            <w:gridSpan w:val="2"/>
            <w:tcBorders>
              <w:top w:val="single" w:sz="4" w:space="0" w:color="auto"/>
              <w:bottom w:val="single" w:sz="4" w:space="0" w:color="auto"/>
            </w:tcBorders>
          </w:tcPr>
          <w:p w14:paraId="4D188AB0" w14:textId="77777777" w:rsidR="00A602E1" w:rsidRPr="008863B9" w:rsidRDefault="00A602E1" w:rsidP="00A60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8D72EE" w14:textId="77777777" w:rsidR="00A602E1" w:rsidRPr="008863B9" w:rsidRDefault="00A602E1" w:rsidP="00A602E1">
            <w:pPr>
              <w:pStyle w:val="CRCoverPage"/>
              <w:spacing w:after="0"/>
              <w:ind w:left="100"/>
              <w:rPr>
                <w:noProof/>
                <w:sz w:val="8"/>
                <w:szCs w:val="8"/>
              </w:rPr>
            </w:pPr>
          </w:p>
        </w:tc>
      </w:tr>
      <w:tr w:rsidR="00A602E1" w14:paraId="092D4230" w14:textId="77777777" w:rsidTr="008863B9">
        <w:tc>
          <w:tcPr>
            <w:tcW w:w="2694" w:type="dxa"/>
            <w:gridSpan w:val="2"/>
            <w:tcBorders>
              <w:top w:val="single" w:sz="4" w:space="0" w:color="auto"/>
              <w:left w:val="single" w:sz="4" w:space="0" w:color="auto"/>
              <w:bottom w:val="single" w:sz="4" w:space="0" w:color="auto"/>
            </w:tcBorders>
          </w:tcPr>
          <w:p w14:paraId="220A5756" w14:textId="77777777" w:rsidR="00A602E1" w:rsidRDefault="00A602E1" w:rsidP="00A60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54D25" w14:textId="77777777" w:rsidR="00A602E1" w:rsidRDefault="00A602E1" w:rsidP="00A602E1">
            <w:pPr>
              <w:pStyle w:val="CRCoverPage"/>
              <w:spacing w:after="0"/>
              <w:ind w:left="100"/>
              <w:rPr>
                <w:noProof/>
              </w:rPr>
            </w:pPr>
          </w:p>
        </w:tc>
      </w:tr>
    </w:tbl>
    <w:p w14:paraId="2850D254" w14:textId="77777777" w:rsidR="001E41F3" w:rsidRDefault="001E41F3">
      <w:pPr>
        <w:pStyle w:val="CRCoverPage"/>
        <w:spacing w:after="0"/>
        <w:rPr>
          <w:noProof/>
          <w:sz w:val="8"/>
          <w:szCs w:val="8"/>
        </w:rPr>
      </w:pPr>
    </w:p>
    <w:p w14:paraId="3FA1B566" w14:textId="77777777" w:rsidR="001E41F3" w:rsidRDefault="001E41F3">
      <w:pPr>
        <w:rPr>
          <w:noProof/>
        </w:rPr>
      </w:pPr>
    </w:p>
    <w:p w14:paraId="39B8F34B" w14:textId="77777777" w:rsidR="00A602E1" w:rsidRDefault="00A602E1">
      <w:pPr>
        <w:spacing w:after="0"/>
        <w:rPr>
          <w:noProof/>
          <w:color w:val="FF0000"/>
          <w:sz w:val="28"/>
          <w:szCs w:val="28"/>
        </w:rPr>
      </w:pPr>
      <w:r>
        <w:rPr>
          <w:noProof/>
          <w:color w:val="FF0000"/>
          <w:sz w:val="28"/>
          <w:szCs w:val="28"/>
        </w:rPr>
        <w:br w:type="page"/>
      </w:r>
    </w:p>
    <w:p w14:paraId="075A4F54" w14:textId="77777777" w:rsidR="00A602E1" w:rsidRDefault="00A602E1" w:rsidP="00A602E1">
      <w:pPr>
        <w:rPr>
          <w:noProof/>
          <w:color w:val="FF0000"/>
          <w:sz w:val="28"/>
          <w:szCs w:val="28"/>
        </w:rPr>
      </w:pPr>
      <w:r w:rsidRPr="00E35EE4">
        <w:rPr>
          <w:noProof/>
          <w:color w:val="FF0000"/>
          <w:sz w:val="28"/>
          <w:szCs w:val="28"/>
        </w:rPr>
        <w:lastRenderedPageBreak/>
        <w:t>&gt;&gt;&gt;Start Changes&lt;&lt;&lt;</w:t>
      </w:r>
    </w:p>
    <w:p w14:paraId="789E248A" w14:textId="77777777" w:rsidR="005D5970" w:rsidRPr="00F70B61" w:rsidRDefault="005D5970" w:rsidP="005D5970">
      <w:pPr>
        <w:pStyle w:val="Heading3"/>
      </w:pPr>
      <w:bookmarkStart w:id="2" w:name="_Toc19197361"/>
      <w:bookmarkStart w:id="3" w:name="_Toc27896514"/>
      <w:bookmarkStart w:id="4" w:name="_Toc36192682"/>
      <w:bookmarkStart w:id="5" w:name="_Toc37076413"/>
      <w:r w:rsidRPr="00F70B61">
        <w:t>6.2.1</w:t>
      </w:r>
      <w:r w:rsidRPr="00F70B61">
        <w:tab/>
        <w:t>Policy Control Function (PCF)</w:t>
      </w:r>
      <w:bookmarkEnd w:id="2"/>
      <w:bookmarkEnd w:id="3"/>
      <w:bookmarkEnd w:id="4"/>
      <w:bookmarkEnd w:id="5"/>
    </w:p>
    <w:p w14:paraId="65ECCA93" w14:textId="77777777" w:rsidR="005D5970" w:rsidRPr="00F70B61" w:rsidRDefault="005D5970" w:rsidP="005D5970">
      <w:pPr>
        <w:pStyle w:val="Heading4"/>
      </w:pPr>
      <w:bookmarkStart w:id="6" w:name="_Toc19197362"/>
      <w:bookmarkStart w:id="7" w:name="_Toc27896515"/>
      <w:bookmarkStart w:id="8" w:name="_Toc36192683"/>
      <w:bookmarkStart w:id="9" w:name="_Toc37076414"/>
      <w:r w:rsidRPr="00F70B61">
        <w:t>6.2.1.1</w:t>
      </w:r>
      <w:r w:rsidRPr="00F70B61">
        <w:tab/>
        <w:t>General</w:t>
      </w:r>
      <w:bookmarkEnd w:id="6"/>
      <w:bookmarkEnd w:id="7"/>
      <w:bookmarkEnd w:id="8"/>
      <w:bookmarkEnd w:id="9"/>
    </w:p>
    <w:p w14:paraId="482460C3" w14:textId="77777777" w:rsidR="005D5970" w:rsidRPr="00F70B61" w:rsidRDefault="005D5970" w:rsidP="005D5970">
      <w:r w:rsidRPr="00F70B61">
        <w:t>The PCF provides the following session management related functionality:</w:t>
      </w:r>
    </w:p>
    <w:p w14:paraId="36A1003E" w14:textId="77777777" w:rsidR="005D5970" w:rsidRPr="00834DA8" w:rsidRDefault="005D5970" w:rsidP="005D5970">
      <w:pPr>
        <w:pStyle w:val="B1"/>
      </w:pPr>
      <w:r w:rsidRPr="00834DA8">
        <w:t>-</w:t>
      </w:r>
      <w:r w:rsidRPr="00834DA8">
        <w:tab/>
        <w:t>Policy and charging control for a service data flows;</w:t>
      </w:r>
    </w:p>
    <w:p w14:paraId="59931779" w14:textId="77777777" w:rsidR="005D5970" w:rsidRPr="00834DA8" w:rsidRDefault="005D5970" w:rsidP="005D5970">
      <w:pPr>
        <w:pStyle w:val="B1"/>
      </w:pPr>
      <w:r w:rsidRPr="00834DA8">
        <w:t>-</w:t>
      </w:r>
      <w:r w:rsidRPr="00834DA8">
        <w:tab/>
        <w:t>PDU Session related policy control;</w:t>
      </w:r>
    </w:p>
    <w:p w14:paraId="7AF86BB3" w14:textId="77777777" w:rsidR="005D5970" w:rsidRPr="00834DA8" w:rsidRDefault="005D5970" w:rsidP="005D5970">
      <w:pPr>
        <w:pStyle w:val="B1"/>
      </w:pPr>
      <w:r w:rsidRPr="00834DA8">
        <w:t>-</w:t>
      </w:r>
      <w:r w:rsidRPr="00834DA8">
        <w:tab/>
        <w:t>PDU Session event reporting to the AF.</w:t>
      </w:r>
    </w:p>
    <w:p w14:paraId="27489DB3" w14:textId="77777777" w:rsidR="005D5970" w:rsidRPr="00F70B61" w:rsidRDefault="005D5970" w:rsidP="005D5970">
      <w:r w:rsidRPr="00F70B61">
        <w:t>The PCF provides authorized QoS for a service data flow.</w:t>
      </w:r>
    </w:p>
    <w:p w14:paraId="27D6B69E" w14:textId="77777777" w:rsidR="005D5970" w:rsidRDefault="005D5970" w:rsidP="005D5970">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 and the Analytics related to "Service Experience" received by NWDAF.</w:t>
      </w:r>
    </w:p>
    <w:p w14:paraId="73289606" w14:textId="77777777" w:rsidR="005D5970" w:rsidRDefault="005D5970" w:rsidP="005D5970">
      <w:pPr>
        <w:pStyle w:val="NO"/>
      </w:pPr>
      <w:r>
        <w:t>NOTE 1:</w:t>
      </w:r>
      <w:r>
        <w:tab/>
        <w:t>The PCF provides always the maximum values for the authorized QoS even if the requested QoS is lower than what can be authorized.</w:t>
      </w:r>
    </w:p>
    <w:p w14:paraId="77106115" w14:textId="77777777" w:rsidR="005D5970" w:rsidRDefault="005D5970" w:rsidP="005D5970">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4A695B0A" w14:textId="77777777" w:rsidR="005D5970" w:rsidRPr="00F70B61" w:rsidRDefault="005D5970" w:rsidP="005D5970">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46D66493" w14:textId="77777777" w:rsidR="005D5970" w:rsidRPr="00F70B61" w:rsidRDefault="005D5970" w:rsidP="005D5970">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29DD425B" w14:textId="77777777" w:rsidR="005D5970" w:rsidRPr="00F8018E" w:rsidRDefault="005D5970" w:rsidP="005D5970">
      <w:pPr>
        <w:pStyle w:val="NO"/>
      </w:pPr>
      <w:r>
        <w:t>NOTE 3:</w:t>
      </w:r>
      <w:r>
        <w:tab/>
        <w:t>Details for setting the Maximum Packet Loss Rate are specified by SA4.</w:t>
      </w:r>
    </w:p>
    <w:p w14:paraId="28476691" w14:textId="77777777" w:rsidR="005D5970" w:rsidRPr="00F70B61" w:rsidRDefault="005D5970" w:rsidP="005D5970">
      <w:r w:rsidRPr="00F70B61">
        <w:t>The PCF supports usage monitoring control for a PDU Session or per Monitoring Key.</w:t>
      </w:r>
    </w:p>
    <w:p w14:paraId="5636836B" w14:textId="77777777" w:rsidR="005D5970" w:rsidRDefault="005D5970" w:rsidP="005D5970">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045C894D" w14:textId="77777777" w:rsidR="005D5970" w:rsidRDefault="005D5970" w:rsidP="005D5970">
      <w:r>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14:paraId="6D0BF1E3" w14:textId="77777777" w:rsidR="005D5970" w:rsidRDefault="005D5970" w:rsidP="005D5970">
      <w:r>
        <w:t>The PCF may provide a Monitoring time to the SMF for the Monitoring keys(s) and optionally specify a subsequent threshold value for the usage after the Monitoring time.</w:t>
      </w:r>
    </w:p>
    <w:p w14:paraId="7E4B8407" w14:textId="77777777" w:rsidR="005D5970" w:rsidRDefault="005D5970" w:rsidP="005D5970">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3214F668" w14:textId="77777777" w:rsidR="005D5970" w:rsidRDefault="005D5970" w:rsidP="005D5970">
      <w:r>
        <w:t>It shall be possible for the PCF to request a usage report from the requested node (SMF).</w:t>
      </w:r>
    </w:p>
    <w:p w14:paraId="693DC2FA" w14:textId="77777777" w:rsidR="005D5970" w:rsidRDefault="005D5970" w:rsidP="005D5970">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016DF0CD" w14:textId="77777777" w:rsidR="005D5970" w:rsidRDefault="005D5970" w:rsidP="005D5970">
      <w:r>
        <w:lastRenderedPageBreak/>
        <w:t>Once the PCF receives a usage report from the requested node (SMF) the PCF shall deduct the value of the usage report from the totally allowed usage for that DNN and S-NSSAI combination and UE (if usage per PDU session is reported). If usage is reported from the SMF, the PCF shall deduct the value of the usage report from the totally allowed usage for individual Monitoring key(s) for that DNN and S-NSSAI combination and UE (if usage for one or several Monitoring keys is reported).</w:t>
      </w:r>
    </w:p>
    <w:p w14:paraId="71BBA53D" w14:textId="77777777" w:rsidR="005D5970" w:rsidRDefault="005D5970" w:rsidP="005D5970">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46BEFAEA" w14:textId="77777777" w:rsidR="005D5970" w:rsidRDefault="005D5970" w:rsidP="005D5970">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14:paraId="27ACBBA6" w14:textId="77777777" w:rsidR="005D5970" w:rsidRDefault="005D5970" w:rsidP="005D5970">
      <w:r>
        <w:t>The PCF may provide a new volume threshold and/or a new time threshold to the SMF, the new threshold values overrides the existing threshold values in the SMF.</w:t>
      </w:r>
    </w:p>
    <w:p w14:paraId="28A7A493" w14:textId="77777777" w:rsidR="005D5970" w:rsidRDefault="005D5970" w:rsidP="005D5970">
      <w:r>
        <w:t>If monitoring shall no longer continue for that Monitoring key, then the PCF shall not provide a new threshold in the response to the SMF.</w:t>
      </w:r>
    </w:p>
    <w:p w14:paraId="42616A01" w14:textId="77777777" w:rsidR="005D5970" w:rsidRDefault="005D5970" w:rsidP="005D5970">
      <w:r>
        <w:t>If all PDU session of a user to the same DNN and S-NSSAI combination is terminated, the PCF shall store the remaining allowed usage, i.e. the information about the remaining overall amount of resources, in the UDR.</w:t>
      </w:r>
    </w:p>
    <w:p w14:paraId="2E2C7098" w14:textId="77777777" w:rsidR="005D5970" w:rsidRDefault="005D5970" w:rsidP="005D5970">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79E854F3" w14:textId="77777777" w:rsidR="005D5970" w:rsidRDefault="005D5970" w:rsidP="005D5970">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10FF765" w14:textId="77777777" w:rsidR="005D5970" w:rsidRDefault="005D5970" w:rsidP="005D5970">
      <w:pPr>
        <w:pStyle w:val="NO"/>
      </w:pPr>
      <w:r>
        <w:t>NOTE 6:</w:t>
      </w:r>
      <w:r>
        <w:tab/>
        <w:t>Sponsored data connectivity is not supported in the roaming with visited access scenario in this Release.</w:t>
      </w:r>
    </w:p>
    <w:p w14:paraId="3C92C71E" w14:textId="77777777" w:rsidR="005D5970" w:rsidRDefault="005D5970" w:rsidP="005D5970">
      <w:r>
        <w:t>If the AF revokes the service information and the AF has notified previously a usage threshold to the PCF, the PCF shall report the usage up to the time of the revocation of service authorization.</w:t>
      </w:r>
    </w:p>
    <w:p w14:paraId="65ED932D" w14:textId="77777777" w:rsidR="005D5970" w:rsidRDefault="005D5970" w:rsidP="005D5970">
      <w:r>
        <w:t>If the PDU session terminates and the AF has specified a usage threshold then the PCF shall notify the AF of the accumulated usage (i.e. either volume, or time, or both volume and time) of user plane traffic since the last usage report.</w:t>
      </w:r>
    </w:p>
    <w:p w14:paraId="663417E9" w14:textId="77777777" w:rsidR="005D5970" w:rsidRPr="00F70B61" w:rsidRDefault="005D5970" w:rsidP="005D5970">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77863B6E" w14:textId="77777777" w:rsidR="005D5970" w:rsidRPr="00067DC2" w:rsidRDefault="005D5970" w:rsidP="005D5970">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73A2D97A" w14:textId="77777777" w:rsidR="005D5970" w:rsidRDefault="005D5970" w:rsidP="005D5970">
      <w:r>
        <w:t>The subscription and reporting of events targeting an individual UE IP address (IPv4 address or IPv6 prefix) and optionally the DN information are described below. The events that can be reported by the PCF are described in clause 6.1.3.18.</w:t>
      </w:r>
    </w:p>
    <w:p w14:paraId="497E1A86" w14:textId="5423394E" w:rsidR="005D5970" w:rsidRDefault="005D5970" w:rsidP="005D5970">
      <w:r>
        <w:t xml:space="preserve">The PCF </w:t>
      </w:r>
      <w:del w:id="10" w:author="Apple" w:date="2020-04-10T12:49:00Z">
        <w:r w:rsidDel="00A20449">
          <w:delText xml:space="preserve">may </w:delText>
        </w:r>
      </w:del>
      <w:ins w:id="11" w:author="Apple" w:date="2020-04-10T12:49:00Z">
        <w:r w:rsidR="00A20449">
          <w:t xml:space="preserve">shall </w:t>
        </w:r>
      </w:ins>
      <w:r>
        <w:t>ensure that the sum of the packet filters used by all PCC rules which trigger the generation of signalled QoS rules does not exceed the number of supported packet filters for signalled QoS rules indicated by the UE for the PDU Session</w:t>
      </w:r>
      <w:ins w:id="12" w:author="Apple" w:date="2020-04-10T12:49:00Z">
        <w:r w:rsidR="00A20449">
          <w:t>, if this information is provided by the SMF</w:t>
        </w:r>
      </w:ins>
      <w:r>
        <w:t xml:space="preserve"> (as defined in clause</w:t>
      </w:r>
      <w:ins w:id="13" w:author="Apple" w:date="2020-04-10T12:50:00Z">
        <w:r w:rsidR="000B4A87">
          <w:t xml:space="preserve"> 6.2.1.2</w:t>
        </w:r>
      </w:ins>
      <w:del w:id="14" w:author="Apple" w:date="2020-04-10T12:50:00Z">
        <w:r w:rsidDel="000B4A87">
          <w:delText>5.7.5.1 of TS 23.501 [2]</w:delText>
        </w:r>
      </w:del>
      <w:r>
        <w:t>).</w:t>
      </w:r>
    </w:p>
    <w:p w14:paraId="05CC749A" w14:textId="77777777" w:rsidR="005D5970" w:rsidRPr="0063225C" w:rsidRDefault="005D5970" w:rsidP="005D5970">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0FA1FD55" w14:textId="77777777" w:rsidR="005D5970" w:rsidRPr="00F70B61" w:rsidRDefault="005D5970" w:rsidP="005D5970">
      <w:r w:rsidRPr="0018691C">
        <w:lastRenderedPageBreak/>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548060FF" w14:textId="77777777" w:rsidR="005D5970" w:rsidRPr="003F46C2" w:rsidRDefault="005D5970" w:rsidP="005D5970">
      <w:pPr>
        <w:pStyle w:val="B1"/>
      </w:pPr>
      <w:r w:rsidRPr="003F46C2">
        <w:t>-</w:t>
      </w:r>
      <w:r w:rsidRPr="003F46C2">
        <w:tab/>
        <w:t>Access and mobility related policy control (as described in clause</w:t>
      </w:r>
      <w:r>
        <w:t> </w:t>
      </w:r>
      <w:r w:rsidRPr="003F46C2">
        <w:t>6.1.2.1);</w:t>
      </w:r>
    </w:p>
    <w:p w14:paraId="5C15FC8A" w14:textId="77777777" w:rsidR="005D5970" w:rsidRPr="003F46C2" w:rsidRDefault="005D5970" w:rsidP="005D5970">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5286152B" w14:textId="77777777" w:rsidR="005D5970" w:rsidRPr="003F46C2" w:rsidRDefault="005D5970" w:rsidP="005D5970">
      <w:pPr>
        <w:pStyle w:val="B1"/>
      </w:pPr>
      <w:r w:rsidRPr="003F46C2">
        <w:t>-</w:t>
      </w:r>
      <w:r w:rsidRPr="003F46C2">
        <w:tab/>
        <w:t>Negotiation for future background data transfer (as described in clause</w:t>
      </w:r>
      <w:r>
        <w:t> </w:t>
      </w:r>
      <w:r w:rsidRPr="003F46C2">
        <w:t>6.1.2.4).</w:t>
      </w:r>
    </w:p>
    <w:p w14:paraId="7CE7070E" w14:textId="77777777" w:rsidR="005D5970" w:rsidRDefault="005D5970" w:rsidP="005D5970">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4606AEA1" w14:textId="77777777" w:rsidR="005D5970" w:rsidRDefault="005D5970" w:rsidP="005D5970">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09662AC9" w14:textId="77777777" w:rsidR="005D5970" w:rsidRPr="00F70B61" w:rsidRDefault="005D5970" w:rsidP="005D5970">
      <w:pPr>
        <w:keepNext/>
        <w:rPr>
          <w:rFonts w:eastAsia="SimSun"/>
          <w:lang w:eastAsia="zh-CN"/>
        </w:rPr>
      </w:pPr>
      <w:bookmarkStart w:id="15" w:name="_Toc19197363"/>
      <w:r>
        <w:rPr>
          <w:rFonts w:eastAsia="SimSun"/>
          <w:lang w:eastAsia="zh-CN"/>
        </w:rPr>
        <w:t>The PCF provides DNAI(s) in the PCC rule(s) to the SMF, taking into account the AF request and the Local routing indication from the PDU Session policy control subscription information.</w:t>
      </w:r>
    </w:p>
    <w:p w14:paraId="2F8421C2" w14:textId="77777777" w:rsidR="005D5970" w:rsidRDefault="005D5970" w:rsidP="005D5970">
      <w:pPr>
        <w:keepNext/>
        <w:rPr>
          <w:rFonts w:eastAsia="SimSun"/>
          <w:lang w:eastAsia="zh-CN"/>
        </w:rPr>
      </w:pPr>
      <w:r>
        <w:rPr>
          <w:rFonts w:eastAsia="SimSun"/>
          <w:lang w:eastAsia="zh-CN"/>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B0FE6EA" w14:textId="77777777" w:rsidR="005D5970" w:rsidRDefault="005D5970" w:rsidP="005D5970">
      <w:pPr>
        <w:pStyle w:val="NO"/>
        <w:rPr>
          <w:rFonts w:eastAsia="SimSun"/>
          <w:lang w:eastAsia="zh-CN"/>
        </w:rPr>
      </w:pPr>
      <w:r>
        <w:rPr>
          <w:rFonts w:eastAsia="SimSun"/>
          <w:lang w:eastAsia="zh-CN"/>
        </w:rPr>
        <w:t>NOTE 7:</w:t>
      </w:r>
      <w:r>
        <w:rPr>
          <w:rFonts w:eastAsia="SimSun"/>
          <w:lang w:eastAsia="zh-CN"/>
        </w:rPr>
        <w:tab/>
        <w:t>For 5G-SRVCC (i.e. SRVCC from NG-RAN to UTRAN) as specified in TS 23.216 [25]), the SM Policy Association is terminated by the SMF. For SRVCC (i.e. SRVCC from E-UTRAN to GERAN/UTRAN) as specified in TS 23.216 [25], the SMF indicates that PCC rules are removed.</w:t>
      </w:r>
    </w:p>
    <w:p w14:paraId="2E864D02" w14:textId="12D54C0F" w:rsidR="00A20449" w:rsidRDefault="00A20449" w:rsidP="00A20449">
      <w:pPr>
        <w:rPr>
          <w:noProof/>
          <w:color w:val="FF0000"/>
          <w:sz w:val="28"/>
          <w:szCs w:val="28"/>
        </w:rPr>
      </w:pPr>
      <w:bookmarkStart w:id="16" w:name="_Toc27896516"/>
      <w:bookmarkStart w:id="17" w:name="_Toc36192684"/>
      <w:bookmarkStart w:id="18" w:name="_Toc37076415"/>
      <w:r w:rsidRPr="00E35EE4">
        <w:rPr>
          <w:noProof/>
          <w:color w:val="FF0000"/>
          <w:sz w:val="28"/>
          <w:szCs w:val="28"/>
        </w:rPr>
        <w:t>&gt;&gt;&gt;</w:t>
      </w:r>
      <w:r>
        <w:rPr>
          <w:noProof/>
          <w:color w:val="FF0000"/>
          <w:sz w:val="28"/>
          <w:szCs w:val="28"/>
        </w:rPr>
        <w:t>Next</w:t>
      </w:r>
      <w:r w:rsidRPr="00E35EE4">
        <w:rPr>
          <w:noProof/>
          <w:color w:val="FF0000"/>
          <w:sz w:val="28"/>
          <w:szCs w:val="28"/>
        </w:rPr>
        <w:t xml:space="preserve"> Change&lt;&lt;&lt;</w:t>
      </w:r>
    </w:p>
    <w:p w14:paraId="2C1A9E3D" w14:textId="77777777" w:rsidR="005D5970" w:rsidRPr="00F70B61" w:rsidRDefault="005D5970" w:rsidP="005D5970">
      <w:pPr>
        <w:pStyle w:val="Heading4"/>
      </w:pPr>
      <w:r w:rsidRPr="00F70B61">
        <w:t>6.2.1.2</w:t>
      </w:r>
      <w:r w:rsidRPr="00F70B61">
        <w:tab/>
        <w:t>Input for PCC decisions</w:t>
      </w:r>
      <w:bookmarkEnd w:id="15"/>
      <w:bookmarkEnd w:id="16"/>
      <w:bookmarkEnd w:id="17"/>
      <w:bookmarkEnd w:id="18"/>
    </w:p>
    <w:p w14:paraId="14354E20" w14:textId="77777777" w:rsidR="005D5970" w:rsidRPr="00F70B61" w:rsidRDefault="005D5970" w:rsidP="005D5970">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C02CB6F" w14:textId="77777777" w:rsidR="005D5970" w:rsidRPr="00F70B61" w:rsidRDefault="005D5970" w:rsidP="005D5970">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24348CC" w14:textId="77777777" w:rsidR="005D5970" w:rsidRPr="00F70B61" w:rsidRDefault="005D5970" w:rsidP="005D5970">
      <w:pPr>
        <w:pStyle w:val="B1"/>
      </w:pPr>
      <w:r w:rsidRPr="00F70B61">
        <w:t>-</w:t>
      </w:r>
      <w:r w:rsidRPr="00F70B61">
        <w:tab/>
        <w:t>SUPI;</w:t>
      </w:r>
    </w:p>
    <w:p w14:paraId="1A4CB465" w14:textId="77777777" w:rsidR="005D5970" w:rsidRPr="00F70B61" w:rsidRDefault="005D5970" w:rsidP="005D5970">
      <w:pPr>
        <w:pStyle w:val="B1"/>
      </w:pPr>
      <w:r w:rsidRPr="00F70B61">
        <w:t>-</w:t>
      </w:r>
      <w:r w:rsidRPr="00F70B61">
        <w:tab/>
        <w:t>The PEI of the UE;</w:t>
      </w:r>
    </w:p>
    <w:p w14:paraId="0BB14AF4" w14:textId="77777777" w:rsidR="005D5970" w:rsidRPr="00F70B61" w:rsidRDefault="005D5970" w:rsidP="005D5970">
      <w:pPr>
        <w:pStyle w:val="B1"/>
      </w:pPr>
      <w:r w:rsidRPr="00F70B61">
        <w:t>-</w:t>
      </w:r>
      <w:r w:rsidRPr="00F70B61">
        <w:tab/>
        <w:t>Location of the subscriber;</w:t>
      </w:r>
    </w:p>
    <w:p w14:paraId="2B953853" w14:textId="77777777" w:rsidR="005D5970" w:rsidRPr="00F70B61" w:rsidRDefault="005D5970" w:rsidP="005D5970">
      <w:pPr>
        <w:pStyle w:val="B1"/>
      </w:pPr>
      <w:r w:rsidRPr="00F70B61">
        <w:t>-</w:t>
      </w:r>
      <w:r w:rsidRPr="00F70B61">
        <w:tab/>
        <w:t>Service Area Restrictions;</w:t>
      </w:r>
    </w:p>
    <w:p w14:paraId="169E9F26" w14:textId="77777777" w:rsidR="005D5970" w:rsidRPr="00F70B61" w:rsidRDefault="005D5970" w:rsidP="005D5970">
      <w:pPr>
        <w:pStyle w:val="B1"/>
      </w:pPr>
      <w:r w:rsidRPr="00F70B61">
        <w:t>-</w:t>
      </w:r>
      <w:r w:rsidRPr="00F70B61">
        <w:tab/>
        <w:t>RFSP Index;</w:t>
      </w:r>
    </w:p>
    <w:p w14:paraId="5E4C23DC" w14:textId="77777777" w:rsidR="005D5970" w:rsidRPr="00F70B61" w:rsidRDefault="005D5970" w:rsidP="005D5970">
      <w:pPr>
        <w:pStyle w:val="B1"/>
      </w:pPr>
      <w:r w:rsidRPr="00F70B61">
        <w:t>-</w:t>
      </w:r>
      <w:r w:rsidRPr="00F70B61">
        <w:tab/>
        <w:t>RAT Type;</w:t>
      </w:r>
    </w:p>
    <w:p w14:paraId="2A088B76" w14:textId="77777777" w:rsidR="005D5970" w:rsidRPr="00F70B61" w:rsidRDefault="005D5970" w:rsidP="005D5970">
      <w:pPr>
        <w:pStyle w:val="B1"/>
      </w:pPr>
      <w:r w:rsidRPr="00F70B61">
        <w:t>-</w:t>
      </w:r>
      <w:r w:rsidRPr="00F70B61">
        <w:tab/>
        <w:t>GPSI;</w:t>
      </w:r>
    </w:p>
    <w:p w14:paraId="24DAEDDC" w14:textId="77777777" w:rsidR="005D5970" w:rsidRPr="00F70B61" w:rsidRDefault="005D5970" w:rsidP="005D5970">
      <w:pPr>
        <w:pStyle w:val="B1"/>
      </w:pPr>
      <w:r w:rsidRPr="00F70B61">
        <w:t>-</w:t>
      </w:r>
      <w:r w:rsidRPr="00F70B61">
        <w:tab/>
        <w:t>Access Type;</w:t>
      </w:r>
    </w:p>
    <w:p w14:paraId="7DE3C90A" w14:textId="77777777" w:rsidR="005D5970" w:rsidRPr="00F70B61" w:rsidRDefault="005D5970" w:rsidP="005D5970">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6A486B6" w14:textId="77777777" w:rsidR="005D5970" w:rsidRDefault="005D5970" w:rsidP="005D5970">
      <w:pPr>
        <w:pStyle w:val="B1"/>
      </w:pPr>
      <w:r>
        <w:t>-</w:t>
      </w:r>
      <w:r>
        <w:tab/>
        <w:t>Allowed NSSAI;</w:t>
      </w:r>
    </w:p>
    <w:p w14:paraId="10D0B42F" w14:textId="77777777" w:rsidR="005D5970" w:rsidRPr="0022253D" w:rsidRDefault="005D5970" w:rsidP="005D5970">
      <w:pPr>
        <w:pStyle w:val="B1"/>
      </w:pPr>
      <w:r>
        <w:t>-</w:t>
      </w:r>
      <w:r>
        <w:tab/>
        <w:t>UE time zone;</w:t>
      </w:r>
    </w:p>
    <w:p w14:paraId="319D2E2A" w14:textId="77777777" w:rsidR="005D5970" w:rsidRDefault="005D5970" w:rsidP="005D5970">
      <w:pPr>
        <w:pStyle w:val="B1"/>
      </w:pPr>
      <w:r>
        <w:lastRenderedPageBreak/>
        <w:t>-</w:t>
      </w:r>
      <w:r>
        <w:tab/>
        <w:t>Subscribed UE-AMBR;</w:t>
      </w:r>
    </w:p>
    <w:p w14:paraId="7600D8D9" w14:textId="77777777" w:rsidR="005D5970" w:rsidRDefault="005D5970" w:rsidP="005D5970">
      <w:pPr>
        <w:pStyle w:val="B1"/>
      </w:pPr>
      <w:r>
        <w:t>-</w:t>
      </w:r>
      <w:r>
        <w:tab/>
        <w:t xml:space="preserve">Mapping </w:t>
      </w:r>
      <w:proofErr w:type="gramStart"/>
      <w:r>
        <w:t>Of</w:t>
      </w:r>
      <w:proofErr w:type="gramEnd"/>
      <w:r>
        <w:t xml:space="preserve"> Allowed NSSAI;</w:t>
      </w:r>
    </w:p>
    <w:p w14:paraId="198BE3A3" w14:textId="77777777" w:rsidR="005D5970" w:rsidRDefault="005D5970" w:rsidP="005D5970">
      <w:pPr>
        <w:pStyle w:val="B1"/>
      </w:pPr>
      <w:r>
        <w:t>-</w:t>
      </w:r>
      <w:r>
        <w:tab/>
        <w:t>S-NSSAI for the PDU Session;</w:t>
      </w:r>
    </w:p>
    <w:p w14:paraId="26A89FC9" w14:textId="77777777" w:rsidR="005D5970" w:rsidRDefault="005D5970" w:rsidP="005D5970">
      <w:pPr>
        <w:pStyle w:val="B1"/>
      </w:pPr>
      <w:r>
        <w:t>-</w:t>
      </w:r>
      <w:r>
        <w:tab/>
        <w:t>Requested DNN.</w:t>
      </w:r>
    </w:p>
    <w:p w14:paraId="2E06A502" w14:textId="77777777" w:rsidR="005D5970" w:rsidRPr="00F70B61" w:rsidRDefault="005D5970" w:rsidP="005D5970">
      <w:pPr>
        <w:pStyle w:val="NO"/>
        <w:rPr>
          <w:lang w:eastAsia="zh-CN"/>
        </w:rPr>
      </w:pPr>
      <w:r w:rsidRPr="00F70B61">
        <w:t>NOTE 1:</w:t>
      </w:r>
      <w:r w:rsidRPr="00F70B61">
        <w:tab/>
        <w:t>The Access Type and RAT Type parameters should allow extension to include new types of accesses.</w:t>
      </w:r>
    </w:p>
    <w:p w14:paraId="4FF5000A" w14:textId="77777777" w:rsidR="005D5970" w:rsidRPr="001D1941" w:rsidRDefault="005D5970" w:rsidP="005D5970">
      <w:r w:rsidRPr="001D1941">
        <w:t>The UE may provide the following information:</w:t>
      </w:r>
    </w:p>
    <w:p w14:paraId="050F4FF6" w14:textId="77777777" w:rsidR="005D5970" w:rsidRPr="001D1941" w:rsidRDefault="005D5970" w:rsidP="005D5970">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377B390E" w14:textId="77777777" w:rsidR="005D5970" w:rsidRPr="001D1941" w:rsidRDefault="005D5970" w:rsidP="005D5970">
      <w:pPr>
        <w:pStyle w:val="B1"/>
        <w:rPr>
          <w:rFonts w:eastAsia="DengXian"/>
        </w:rPr>
      </w:pPr>
      <w:r w:rsidRPr="001D1941">
        <w:rPr>
          <w:rFonts w:eastAsia="DengXian"/>
        </w:rPr>
        <w:t>-</w:t>
      </w:r>
      <w:r w:rsidRPr="001D1941">
        <w:rPr>
          <w:rFonts w:eastAsia="DengXian"/>
        </w:rPr>
        <w:tab/>
        <w:t>List of PSIs;</w:t>
      </w:r>
    </w:p>
    <w:p w14:paraId="0D4899C4" w14:textId="77777777" w:rsidR="005D5970" w:rsidRPr="00045CF7" w:rsidRDefault="005D5970" w:rsidP="005D5970">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353FB937" w14:textId="77777777" w:rsidR="005D5970" w:rsidRPr="00F70B61" w:rsidRDefault="005D5970" w:rsidP="005D5970">
      <w:r w:rsidRPr="00F70B61">
        <w:t>The SMF may provide the following information:</w:t>
      </w:r>
    </w:p>
    <w:p w14:paraId="68B1319E" w14:textId="77777777" w:rsidR="005D5970" w:rsidRPr="00F70B61" w:rsidRDefault="005D5970" w:rsidP="005D5970">
      <w:pPr>
        <w:pStyle w:val="B1"/>
      </w:pPr>
      <w:r w:rsidRPr="00F70B61">
        <w:t>-</w:t>
      </w:r>
      <w:r w:rsidRPr="00F70B61">
        <w:tab/>
        <w:t>SUPI;</w:t>
      </w:r>
    </w:p>
    <w:p w14:paraId="70C974E7" w14:textId="77777777" w:rsidR="005D5970" w:rsidRPr="00F70B61" w:rsidRDefault="005D5970" w:rsidP="005D5970">
      <w:pPr>
        <w:pStyle w:val="B1"/>
      </w:pPr>
      <w:r w:rsidRPr="00F70B61">
        <w:t>-</w:t>
      </w:r>
      <w:r w:rsidRPr="00F70B61">
        <w:tab/>
        <w:t>The PEI of the UE;</w:t>
      </w:r>
    </w:p>
    <w:p w14:paraId="7B96C171" w14:textId="77777777" w:rsidR="005D5970" w:rsidRPr="00F70B61" w:rsidRDefault="005D5970" w:rsidP="005D5970">
      <w:pPr>
        <w:pStyle w:val="B1"/>
      </w:pPr>
      <w:r w:rsidRPr="00F70B61">
        <w:t>-</w:t>
      </w:r>
      <w:r w:rsidRPr="00F70B61">
        <w:tab/>
        <w:t>IPv4 address of the UE;</w:t>
      </w:r>
    </w:p>
    <w:p w14:paraId="6188123F" w14:textId="77777777" w:rsidR="005D5970" w:rsidRPr="00F70B61" w:rsidRDefault="005D5970" w:rsidP="005D5970">
      <w:pPr>
        <w:pStyle w:val="B1"/>
        <w:rPr>
          <w:rFonts w:eastAsia="MS Mincho"/>
        </w:rPr>
      </w:pPr>
      <w:r w:rsidRPr="00F70B61">
        <w:t>-</w:t>
      </w:r>
      <w:r w:rsidRPr="00F70B61">
        <w:tab/>
        <w:t>IPv6 network prefix assigned to the UE;</w:t>
      </w:r>
    </w:p>
    <w:p w14:paraId="3C30E104" w14:textId="77777777" w:rsidR="005D5970" w:rsidRPr="00F70B61" w:rsidRDefault="005D5970" w:rsidP="005D5970">
      <w:pPr>
        <w:pStyle w:val="B1"/>
      </w:pPr>
      <w:r w:rsidRPr="00F70B61">
        <w:t>-</w:t>
      </w:r>
      <w:r w:rsidRPr="00F70B61">
        <w:tab/>
        <w:t>Default 5QI and default ARP;</w:t>
      </w:r>
    </w:p>
    <w:p w14:paraId="3A352009" w14:textId="77777777" w:rsidR="005D5970" w:rsidRPr="00F70B61" w:rsidRDefault="005D5970" w:rsidP="005D5970">
      <w:pPr>
        <w:pStyle w:val="B1"/>
      </w:pPr>
      <w:r w:rsidRPr="00F70B61">
        <w:t>-</w:t>
      </w:r>
      <w:r w:rsidRPr="00F70B61">
        <w:tab/>
        <w:t>Request type (initial, modification, etc.);</w:t>
      </w:r>
    </w:p>
    <w:p w14:paraId="231ABAFC" w14:textId="77777777" w:rsidR="005D5970" w:rsidRPr="00F70B61" w:rsidRDefault="005D5970" w:rsidP="005D5970">
      <w:pPr>
        <w:pStyle w:val="B1"/>
      </w:pPr>
      <w:r w:rsidRPr="00F70B61">
        <w:t>-</w:t>
      </w:r>
      <w:r w:rsidRPr="00F70B61">
        <w:tab/>
        <w:t>Type of PDU Session (IPv4, IPv6,</w:t>
      </w:r>
      <w:r>
        <w:t xml:space="preserve"> IPv4v6,</w:t>
      </w:r>
      <w:r w:rsidRPr="00F70B61">
        <w:t xml:space="preserve"> Ethernet, Unstructured);</w:t>
      </w:r>
    </w:p>
    <w:p w14:paraId="5384147C" w14:textId="77777777" w:rsidR="005D5970" w:rsidRPr="00F70B61" w:rsidRDefault="005D5970" w:rsidP="005D5970">
      <w:pPr>
        <w:pStyle w:val="B1"/>
      </w:pPr>
      <w:r w:rsidRPr="00F70B61">
        <w:t>-</w:t>
      </w:r>
      <w:r w:rsidRPr="00F70B61">
        <w:tab/>
        <w:t>Access Type;</w:t>
      </w:r>
    </w:p>
    <w:p w14:paraId="0D12C911" w14:textId="77777777" w:rsidR="005D5970" w:rsidRPr="00F70B61" w:rsidRDefault="005D5970" w:rsidP="005D5970">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24B859DC" w14:textId="77777777" w:rsidR="005D5970" w:rsidRPr="00F70B61" w:rsidRDefault="005D5970" w:rsidP="005D5970">
      <w:pPr>
        <w:pStyle w:val="B1"/>
        <w:rPr>
          <w:rFonts w:eastAsia="SimSun"/>
          <w:lang w:eastAsia="zh-CN"/>
        </w:rPr>
      </w:pPr>
      <w:r w:rsidRPr="00F70B61">
        <w:rPr>
          <w:rFonts w:eastAsia="SimSun"/>
          <w:lang w:eastAsia="zh-CN"/>
        </w:rPr>
        <w:t>-</w:t>
      </w:r>
      <w:r w:rsidRPr="00F70B61">
        <w:rPr>
          <w:rFonts w:eastAsia="SimSun"/>
          <w:lang w:eastAsia="zh-CN"/>
        </w:rPr>
        <w:tab/>
        <w:t>GPSI;</w:t>
      </w:r>
    </w:p>
    <w:p w14:paraId="4F5C07BD" w14:textId="77777777" w:rsidR="005D5970" w:rsidRPr="00F70B61" w:rsidRDefault="005D5970" w:rsidP="005D5970">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18A1CE0E" w14:textId="77777777" w:rsidR="005D5970" w:rsidRPr="00F70B61" w:rsidRDefault="005D5970" w:rsidP="005D5970">
      <w:pPr>
        <w:pStyle w:val="B1"/>
      </w:pPr>
      <w:r w:rsidRPr="00F70B61">
        <w:t>-</w:t>
      </w:r>
      <w:r w:rsidRPr="00F70B61">
        <w:tab/>
        <w:t>Location of the subscriber;</w:t>
      </w:r>
    </w:p>
    <w:p w14:paraId="126AB43F" w14:textId="77777777" w:rsidR="005D5970" w:rsidRDefault="005D5970" w:rsidP="005D5970">
      <w:pPr>
        <w:pStyle w:val="B1"/>
        <w:rPr>
          <w:lang w:eastAsia="zh-CN"/>
        </w:rPr>
      </w:pPr>
      <w:r>
        <w:rPr>
          <w:lang w:eastAsia="zh-CN"/>
        </w:rPr>
        <w:t>-</w:t>
      </w:r>
      <w:r>
        <w:rPr>
          <w:lang w:eastAsia="zh-CN"/>
        </w:rPr>
        <w:tab/>
        <w:t>S-NSSAI;</w:t>
      </w:r>
    </w:p>
    <w:p w14:paraId="2291A177" w14:textId="77777777" w:rsidR="005D5970" w:rsidRDefault="005D5970" w:rsidP="005D5970">
      <w:pPr>
        <w:pStyle w:val="B1"/>
        <w:rPr>
          <w:lang w:eastAsia="zh-CN"/>
        </w:rPr>
      </w:pPr>
      <w:r>
        <w:rPr>
          <w:lang w:eastAsia="zh-CN"/>
        </w:rPr>
        <w:t>-</w:t>
      </w:r>
      <w:r>
        <w:rPr>
          <w:lang w:eastAsia="zh-CN"/>
        </w:rPr>
        <w:tab/>
        <w:t>NSI-ID (if available);</w:t>
      </w:r>
    </w:p>
    <w:p w14:paraId="47EC1E22" w14:textId="77777777" w:rsidR="005D5970" w:rsidRPr="0022253D" w:rsidRDefault="005D5970" w:rsidP="005D5970">
      <w:pPr>
        <w:pStyle w:val="B1"/>
        <w:rPr>
          <w:lang w:eastAsia="zh-CN"/>
        </w:rPr>
      </w:pPr>
      <w:r w:rsidRPr="00F70B61">
        <w:rPr>
          <w:lang w:eastAsia="zh-CN"/>
        </w:rPr>
        <w:t>-</w:t>
      </w:r>
      <w:r w:rsidRPr="00F70B61">
        <w:rPr>
          <w:lang w:eastAsia="zh-CN"/>
        </w:rPr>
        <w:tab/>
        <w:t>DNN</w:t>
      </w:r>
      <w:r>
        <w:rPr>
          <w:lang w:eastAsia="zh-CN"/>
        </w:rPr>
        <w:t>;</w:t>
      </w:r>
    </w:p>
    <w:p w14:paraId="484CD844" w14:textId="77777777" w:rsidR="005D5970" w:rsidRPr="00F70B61" w:rsidRDefault="005D5970" w:rsidP="005D5970">
      <w:pPr>
        <w:pStyle w:val="B1"/>
      </w:pPr>
      <w:r w:rsidRPr="00F70B61">
        <w:t>-</w:t>
      </w:r>
      <w:r w:rsidRPr="00F70B61">
        <w:tab/>
      </w:r>
      <w:r>
        <w:t>Serving Network identifier (</w:t>
      </w:r>
      <w:r w:rsidRPr="00F70B61">
        <w:t>PLMN</w:t>
      </w:r>
      <w:r>
        <w:t xml:space="preserve"> ID or PLMN ID and NID, see clause 5.34 of TS 23.501 [2])</w:t>
      </w:r>
      <w:r w:rsidRPr="00F70B61">
        <w:t>;</w:t>
      </w:r>
    </w:p>
    <w:p w14:paraId="47118158" w14:textId="77777777" w:rsidR="005D5970" w:rsidRPr="00F70B61" w:rsidRDefault="005D5970" w:rsidP="005D5970">
      <w:pPr>
        <w:pStyle w:val="B1"/>
      </w:pPr>
      <w:r w:rsidRPr="00F70B61">
        <w:t>-</w:t>
      </w:r>
      <w:r w:rsidRPr="00F70B61">
        <w:tab/>
      </w:r>
      <w:r w:rsidRPr="00401A84">
        <w:rPr>
          <w:noProof/>
        </w:rPr>
        <w:t>Application</w:t>
      </w:r>
      <w:r w:rsidRPr="00F70B61">
        <w:t xml:space="preserve"> identifier;</w:t>
      </w:r>
    </w:p>
    <w:p w14:paraId="059BE23E" w14:textId="77777777" w:rsidR="005D5970" w:rsidRPr="00F70B61" w:rsidRDefault="005D5970" w:rsidP="005D5970">
      <w:pPr>
        <w:pStyle w:val="B1"/>
      </w:pPr>
      <w:r w:rsidRPr="00F70B61">
        <w:t>-</w:t>
      </w:r>
      <w:r w:rsidRPr="00F70B61">
        <w:tab/>
        <w:t>Allocated application instance identifier;</w:t>
      </w:r>
    </w:p>
    <w:p w14:paraId="48430CC2" w14:textId="77777777" w:rsidR="005D5970" w:rsidRDefault="005D5970" w:rsidP="005D5970">
      <w:pPr>
        <w:pStyle w:val="B1"/>
      </w:pPr>
      <w:r w:rsidRPr="00F70B61">
        <w:t>-</w:t>
      </w:r>
      <w:r w:rsidRPr="00F70B61">
        <w:tab/>
        <w:t>Detected service data flow descriptions</w:t>
      </w:r>
      <w:r>
        <w:t>;</w:t>
      </w:r>
    </w:p>
    <w:p w14:paraId="4F4D5D12" w14:textId="77777777" w:rsidR="005D5970" w:rsidRDefault="005D5970" w:rsidP="005D5970">
      <w:pPr>
        <w:pStyle w:val="B1"/>
      </w:pPr>
      <w:r>
        <w:t>-</w:t>
      </w:r>
      <w:r>
        <w:tab/>
        <w:t xml:space="preserve">UE support of reflective </w:t>
      </w:r>
      <w:r w:rsidRPr="000652FD">
        <w:rPr>
          <w:noProof/>
        </w:rPr>
        <w:t>QoS</w:t>
      </w:r>
      <w:r>
        <w:t xml:space="preserve"> (as defined in clause 5.7.5.1 of TS 23.501 [2]);</w:t>
      </w:r>
    </w:p>
    <w:p w14:paraId="65F85946" w14:textId="2237AA09" w:rsidR="005D5970" w:rsidRDefault="005D5970" w:rsidP="005D5970">
      <w:pPr>
        <w:pStyle w:val="B1"/>
      </w:pPr>
      <w:r>
        <w:t>-</w:t>
      </w:r>
      <w:r>
        <w:tab/>
        <w:t xml:space="preserve">Number of supported packet filters for signalled QoS rules </w:t>
      </w:r>
      <w:ins w:id="19" w:author="Apple" w:date="2020-04-10T12:51:00Z">
        <w:r w:rsidR="000B4A87">
          <w:t xml:space="preserve">for the PDU session </w:t>
        </w:r>
      </w:ins>
      <w:r>
        <w:t>(indicated by the UE as defined in clause 5.7.</w:t>
      </w:r>
      <w:ins w:id="20" w:author="Apple" w:date="2020-04-10T12:51:00Z">
        <w:r w:rsidR="000B4A87">
          <w:t>1.4</w:t>
        </w:r>
      </w:ins>
      <w:del w:id="21" w:author="Apple" w:date="2020-04-10T12:51:00Z">
        <w:r w:rsidDel="000B4A87">
          <w:delText>5.1</w:delText>
        </w:r>
      </w:del>
      <w:r>
        <w:t xml:space="preserve"> of TS 23.501 [2]);</w:t>
      </w:r>
    </w:p>
    <w:p w14:paraId="0385B530" w14:textId="77777777" w:rsidR="005D5970" w:rsidRPr="00F70B61" w:rsidRDefault="005D5970" w:rsidP="005D5970">
      <w:pPr>
        <w:pStyle w:val="B1"/>
      </w:pPr>
      <w:r>
        <w:t>-</w:t>
      </w:r>
      <w:r>
        <w:tab/>
        <w:t>3GPP PS Data Off status;</w:t>
      </w:r>
    </w:p>
    <w:p w14:paraId="3B84B559" w14:textId="77777777" w:rsidR="005D5970" w:rsidRDefault="005D5970" w:rsidP="005D5970">
      <w:pPr>
        <w:pStyle w:val="B1"/>
      </w:pPr>
      <w:r>
        <w:t>-</w:t>
      </w:r>
      <w:r>
        <w:tab/>
        <w:t>DN Authorization Profile Index (see clause 5.6.6 of TS 23.501 [2]);</w:t>
      </w:r>
    </w:p>
    <w:p w14:paraId="6D2DF909" w14:textId="77777777" w:rsidR="005D5970" w:rsidRDefault="005D5970" w:rsidP="005D5970">
      <w:pPr>
        <w:pStyle w:val="B1"/>
      </w:pPr>
      <w:r>
        <w:t>-</w:t>
      </w:r>
      <w:r>
        <w:tab/>
        <w:t>Session AMBR (see clause 5.6.6 of TS 23.501 [2]).</w:t>
      </w:r>
    </w:p>
    <w:p w14:paraId="17B7C914" w14:textId="77777777" w:rsidR="005D5970" w:rsidRPr="00F70B61" w:rsidRDefault="005D5970" w:rsidP="005D5970">
      <w:pPr>
        <w:keepNext/>
      </w:pPr>
      <w:r w:rsidRPr="00F70B61">
        <w:lastRenderedPageBreak/>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00A9D305" w14:textId="77777777" w:rsidR="005D5970" w:rsidRPr="00F70B61" w:rsidRDefault="005D5970" w:rsidP="005D5970">
      <w:r w:rsidRPr="00F70B61">
        <w:t>The UDR may provide the following policy information related to an ASP:</w:t>
      </w:r>
    </w:p>
    <w:p w14:paraId="0E1116A0" w14:textId="77777777" w:rsidR="005D5970" w:rsidRPr="00F70B61" w:rsidRDefault="005D5970" w:rsidP="005D5970">
      <w:pPr>
        <w:pStyle w:val="B1"/>
      </w:pPr>
      <w:r w:rsidRPr="00F70B61">
        <w:t>-</w:t>
      </w:r>
      <w:r w:rsidRPr="00F70B61">
        <w:tab/>
        <w:t>The ASP identifier;</w:t>
      </w:r>
    </w:p>
    <w:p w14:paraId="409DA742" w14:textId="77777777" w:rsidR="005D5970" w:rsidRPr="00F70B61" w:rsidRDefault="005D5970" w:rsidP="005D597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B26579E" w14:textId="77777777" w:rsidR="005D5970" w:rsidRPr="00F70B61" w:rsidRDefault="005D5970" w:rsidP="005D597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8FC393F" w14:textId="77777777" w:rsidR="005D5970" w:rsidRPr="00F70B61" w:rsidRDefault="005D5970" w:rsidP="005D5970">
      <w:r w:rsidRPr="00F70B61">
        <w:t>The AF, if involved, may provide the following application session related information</w:t>
      </w:r>
      <w:r>
        <w:t xml:space="preserve"> directly or via NEF</w:t>
      </w:r>
      <w:r w:rsidRPr="00F70B61">
        <w:t>, e.g. based on SIP and SDP:</w:t>
      </w:r>
    </w:p>
    <w:p w14:paraId="4F2CC847" w14:textId="77777777" w:rsidR="005D5970" w:rsidRPr="00F70B61" w:rsidRDefault="005D5970" w:rsidP="005D5970">
      <w:pPr>
        <w:pStyle w:val="B1"/>
      </w:pPr>
      <w:r w:rsidRPr="00F70B61">
        <w:t>-</w:t>
      </w:r>
      <w:r w:rsidRPr="00F70B61">
        <w:tab/>
        <w:t>Subscriber Identifier;</w:t>
      </w:r>
    </w:p>
    <w:p w14:paraId="040C33F3" w14:textId="77777777" w:rsidR="005D5970" w:rsidRPr="00F70B61" w:rsidRDefault="005D5970" w:rsidP="005D5970">
      <w:pPr>
        <w:pStyle w:val="B1"/>
      </w:pPr>
      <w:r w:rsidRPr="00F70B61">
        <w:t>-</w:t>
      </w:r>
      <w:r w:rsidRPr="00F70B61">
        <w:tab/>
        <w:t>IP address of the UE;</w:t>
      </w:r>
    </w:p>
    <w:p w14:paraId="633190D2" w14:textId="77777777" w:rsidR="005D5970" w:rsidRPr="00F70B61" w:rsidRDefault="005D5970" w:rsidP="005D5970">
      <w:pPr>
        <w:pStyle w:val="B1"/>
      </w:pPr>
      <w:r w:rsidRPr="00F70B61">
        <w:t>-</w:t>
      </w:r>
      <w:r w:rsidRPr="00F70B61">
        <w:tab/>
        <w:t>Media Type;</w:t>
      </w:r>
    </w:p>
    <w:p w14:paraId="7F8DB42F" w14:textId="77777777" w:rsidR="005D5970" w:rsidRPr="00F70B61" w:rsidRDefault="005D5970" w:rsidP="005D5970">
      <w:pPr>
        <w:pStyle w:val="B1"/>
      </w:pPr>
      <w:r w:rsidRPr="00F70B61">
        <w:t>-</w:t>
      </w:r>
      <w:r w:rsidRPr="00F70B61">
        <w:tab/>
        <w:t>Media Format, e.g. media format sub-field of the media announcement and all other parameter information (a= lines) associated with the media format;</w:t>
      </w:r>
    </w:p>
    <w:p w14:paraId="7A465E7D" w14:textId="77777777" w:rsidR="005D5970" w:rsidRPr="00F70B61" w:rsidRDefault="005D5970" w:rsidP="005D5970">
      <w:pPr>
        <w:pStyle w:val="B1"/>
      </w:pPr>
      <w:r w:rsidRPr="00F70B61">
        <w:t>-</w:t>
      </w:r>
      <w:r w:rsidRPr="00F70B61">
        <w:tab/>
        <w:t>Bandwidth;</w:t>
      </w:r>
    </w:p>
    <w:p w14:paraId="78A3E581" w14:textId="77777777" w:rsidR="005D5970" w:rsidRPr="00F70B61" w:rsidRDefault="005D5970" w:rsidP="005D5970">
      <w:pPr>
        <w:pStyle w:val="B1"/>
      </w:pPr>
      <w:r w:rsidRPr="00F70B61">
        <w:t>-</w:t>
      </w:r>
      <w:r w:rsidRPr="00F70B61">
        <w:tab/>
        <w:t>Sponsored data connectivity information;</w:t>
      </w:r>
    </w:p>
    <w:p w14:paraId="42A88F0F" w14:textId="77777777" w:rsidR="005D5970" w:rsidRPr="00F70B61" w:rsidRDefault="005D5970" w:rsidP="005D5970">
      <w:pPr>
        <w:pStyle w:val="B1"/>
      </w:pPr>
      <w:r w:rsidRPr="00F70B61">
        <w:t>-</w:t>
      </w:r>
      <w:r w:rsidRPr="00F70B61">
        <w:tab/>
        <w:t>Flow description, e.g. source and destination IP address and port numbers and the protocol;</w:t>
      </w:r>
    </w:p>
    <w:p w14:paraId="5784FC67" w14:textId="77777777" w:rsidR="005D5970" w:rsidRPr="00F70B61" w:rsidRDefault="005D5970" w:rsidP="005D5970">
      <w:pPr>
        <w:pStyle w:val="B1"/>
      </w:pPr>
      <w:r w:rsidRPr="00F70B61">
        <w:t>-</w:t>
      </w:r>
      <w:r w:rsidRPr="00F70B61">
        <w:tab/>
        <w:t>AF application identifier;</w:t>
      </w:r>
    </w:p>
    <w:p w14:paraId="23D3DFF9" w14:textId="77777777" w:rsidR="005D5970" w:rsidRPr="00F70B61" w:rsidRDefault="005D5970" w:rsidP="005D5970">
      <w:pPr>
        <w:pStyle w:val="B1"/>
      </w:pPr>
      <w:r w:rsidRPr="00F70B61">
        <w:t>-</w:t>
      </w:r>
      <w:r w:rsidRPr="00F70B61">
        <w:tab/>
        <w:t>AF-Service-Identifier, or alternatively, DNN and possibly S-NSSAI</w:t>
      </w:r>
    </w:p>
    <w:p w14:paraId="12442428" w14:textId="77777777" w:rsidR="005D5970" w:rsidRPr="00F70B61" w:rsidRDefault="005D5970" w:rsidP="005D5970">
      <w:pPr>
        <w:pStyle w:val="B1"/>
      </w:pPr>
      <w:r w:rsidRPr="00F70B61">
        <w:t>-</w:t>
      </w:r>
      <w:r w:rsidRPr="00F70B61">
        <w:tab/>
        <w:t>AF Communication Service Identifier (e.g. IMS Communication Service Identifier), UE provided via AF;</w:t>
      </w:r>
    </w:p>
    <w:p w14:paraId="5B2BDE0F" w14:textId="77777777" w:rsidR="005D5970" w:rsidRPr="00F70B61" w:rsidRDefault="005D5970" w:rsidP="005D5970">
      <w:pPr>
        <w:pStyle w:val="B1"/>
      </w:pPr>
      <w:r w:rsidRPr="00F70B61">
        <w:t>-</w:t>
      </w:r>
      <w:r w:rsidRPr="00F70B61">
        <w:tab/>
        <w:t>AF Application Event Identifier;</w:t>
      </w:r>
    </w:p>
    <w:p w14:paraId="3CF2C2E3" w14:textId="77777777" w:rsidR="005D5970" w:rsidRPr="00F70B61" w:rsidRDefault="005D5970" w:rsidP="005D5970">
      <w:pPr>
        <w:pStyle w:val="B1"/>
      </w:pPr>
      <w:r w:rsidRPr="00F70B61">
        <w:t>-</w:t>
      </w:r>
      <w:r w:rsidRPr="00F70B61">
        <w:tab/>
        <w:t>AF Record Information;</w:t>
      </w:r>
    </w:p>
    <w:p w14:paraId="482B4559" w14:textId="77777777" w:rsidR="005D5970" w:rsidRPr="00F70B61" w:rsidRDefault="005D5970" w:rsidP="005D5970">
      <w:pPr>
        <w:pStyle w:val="B1"/>
      </w:pPr>
      <w:r w:rsidRPr="00F70B61">
        <w:t>-</w:t>
      </w:r>
      <w:r w:rsidRPr="00F70B61">
        <w:tab/>
        <w:t>Flow status (for gating decision);</w:t>
      </w:r>
    </w:p>
    <w:p w14:paraId="3F103ABA" w14:textId="77777777" w:rsidR="005D5970" w:rsidRPr="00F70B61" w:rsidRDefault="005D5970" w:rsidP="005D5970">
      <w:pPr>
        <w:pStyle w:val="B1"/>
      </w:pPr>
      <w:r w:rsidRPr="00F70B61">
        <w:t>-</w:t>
      </w:r>
      <w:r w:rsidRPr="00F70B61">
        <w:tab/>
        <w:t>Priority indicator, which may be used by the PCF to guarantee service for an application session of a higher relative priority;</w:t>
      </w:r>
    </w:p>
    <w:p w14:paraId="6CA9D1C7" w14:textId="77777777" w:rsidR="005D5970" w:rsidRPr="00F70B61" w:rsidRDefault="005D5970" w:rsidP="005D597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49E1A1D3" w14:textId="77777777" w:rsidR="005D5970" w:rsidRPr="00F70B61" w:rsidRDefault="005D5970" w:rsidP="005D5970">
      <w:pPr>
        <w:pStyle w:val="B1"/>
      </w:pPr>
      <w:r w:rsidRPr="00F70B61">
        <w:t>-</w:t>
      </w:r>
      <w:r w:rsidRPr="00F70B61">
        <w:tab/>
        <w:t>Emergency indicator;</w:t>
      </w:r>
    </w:p>
    <w:p w14:paraId="7009F018" w14:textId="77777777" w:rsidR="005D5970" w:rsidRPr="00F70B61" w:rsidRDefault="005D5970" w:rsidP="005D5970">
      <w:pPr>
        <w:pStyle w:val="B1"/>
      </w:pPr>
      <w:r w:rsidRPr="00F70B61">
        <w:t>-</w:t>
      </w:r>
      <w:r w:rsidRPr="00F70B61">
        <w:tab/>
        <w:t>Application service provider</w:t>
      </w:r>
      <w:r>
        <w:t>;</w:t>
      </w:r>
    </w:p>
    <w:p w14:paraId="484CBDC2" w14:textId="77777777" w:rsidR="005D5970" w:rsidRPr="00834DA8" w:rsidRDefault="005D5970" w:rsidP="005D5970">
      <w:pPr>
        <w:pStyle w:val="B1"/>
      </w:pPr>
      <w:r w:rsidRPr="00F70B61">
        <w:t>-</w:t>
      </w:r>
      <w:r w:rsidRPr="00F70B61">
        <w:tab/>
        <w:t>DNAI</w:t>
      </w:r>
      <w:r>
        <w:t>;</w:t>
      </w:r>
    </w:p>
    <w:p w14:paraId="43188AD3" w14:textId="77777777" w:rsidR="005D5970" w:rsidRPr="00834DA8" w:rsidRDefault="005D5970" w:rsidP="005D5970">
      <w:pPr>
        <w:pStyle w:val="B1"/>
      </w:pPr>
      <w:r w:rsidRPr="00F70B61">
        <w:t>-</w:t>
      </w:r>
      <w:r w:rsidRPr="00F70B61">
        <w:tab/>
        <w:t>Information about the N6 traffic routing requirements</w:t>
      </w:r>
      <w:r>
        <w:t>;</w:t>
      </w:r>
    </w:p>
    <w:p w14:paraId="1F92A835" w14:textId="77777777" w:rsidR="005D5970" w:rsidRPr="00834DA8" w:rsidRDefault="005D5970" w:rsidP="005D5970">
      <w:pPr>
        <w:pStyle w:val="B1"/>
      </w:pPr>
      <w:r w:rsidRPr="00F70B61">
        <w:t>-</w:t>
      </w:r>
      <w:r w:rsidRPr="00F70B61">
        <w:tab/>
        <w:t>GPSI</w:t>
      </w:r>
      <w:r>
        <w:t>;</w:t>
      </w:r>
    </w:p>
    <w:p w14:paraId="584BADC7" w14:textId="77777777" w:rsidR="005D5970" w:rsidRPr="00834DA8" w:rsidRDefault="005D5970" w:rsidP="005D5970">
      <w:pPr>
        <w:pStyle w:val="B1"/>
      </w:pPr>
      <w:r w:rsidRPr="00F70B61">
        <w:t>-</w:t>
      </w:r>
      <w:r w:rsidRPr="00F70B61">
        <w:tab/>
        <w:t>Internal-Group Identifier</w:t>
      </w:r>
      <w:r>
        <w:t>;</w:t>
      </w:r>
    </w:p>
    <w:p w14:paraId="6A5691CB" w14:textId="77777777" w:rsidR="005D5970" w:rsidRPr="00834DA8" w:rsidRDefault="005D5970" w:rsidP="005D5970">
      <w:pPr>
        <w:pStyle w:val="B1"/>
      </w:pPr>
      <w:r w:rsidRPr="00F70B61">
        <w:t>-</w:t>
      </w:r>
      <w:r w:rsidRPr="00F70B61">
        <w:tab/>
        <w:t>Temporal validity condition</w:t>
      </w:r>
      <w:r>
        <w:t>;</w:t>
      </w:r>
    </w:p>
    <w:p w14:paraId="1624052C" w14:textId="77777777" w:rsidR="005D5970" w:rsidRPr="00834DA8" w:rsidRDefault="005D5970" w:rsidP="005D5970">
      <w:pPr>
        <w:pStyle w:val="B1"/>
      </w:pPr>
      <w:r w:rsidRPr="00F70B61">
        <w:t>-</w:t>
      </w:r>
      <w:r w:rsidRPr="00F70B61">
        <w:tab/>
        <w:t>Spatial validity condition</w:t>
      </w:r>
      <w:r>
        <w:t>;</w:t>
      </w:r>
    </w:p>
    <w:p w14:paraId="7EE71616" w14:textId="77777777" w:rsidR="005D5970" w:rsidRPr="00834DA8" w:rsidRDefault="005D5970" w:rsidP="005D5970">
      <w:pPr>
        <w:pStyle w:val="B1"/>
      </w:pPr>
      <w:r w:rsidRPr="00F70B61">
        <w:t>-</w:t>
      </w:r>
      <w:r w:rsidRPr="00F70B61">
        <w:tab/>
        <w:t>AF subscription for early and/or late notifications about UP management events</w:t>
      </w:r>
      <w:r>
        <w:t>;</w:t>
      </w:r>
    </w:p>
    <w:p w14:paraId="02475789" w14:textId="77777777" w:rsidR="005D5970" w:rsidRPr="00F70B61" w:rsidRDefault="005D5970" w:rsidP="005D5970">
      <w:pPr>
        <w:pStyle w:val="B1"/>
        <w:rPr>
          <w:rFonts w:eastAsia="MS Mincho"/>
        </w:rPr>
      </w:pPr>
      <w:r w:rsidRPr="00F70B61">
        <w:t>-</w:t>
      </w:r>
      <w:r w:rsidRPr="00F70B61">
        <w:tab/>
        <w:t>AF transaction identifier;</w:t>
      </w:r>
    </w:p>
    <w:p w14:paraId="05F5DAE5" w14:textId="77777777" w:rsidR="005D5970" w:rsidRPr="00E06D0D" w:rsidRDefault="005D5970" w:rsidP="005D5970">
      <w:pPr>
        <w:pStyle w:val="B1"/>
      </w:pPr>
      <w:r>
        <w:lastRenderedPageBreak/>
        <w:t>-</w:t>
      </w:r>
      <w:r>
        <w:tab/>
        <w:t>TSN QoS information as described in clause 6.1.3.23.</w:t>
      </w:r>
    </w:p>
    <w:p w14:paraId="43DB388B" w14:textId="77777777" w:rsidR="005D5970" w:rsidRDefault="005D5970" w:rsidP="005D5970">
      <w:pPr>
        <w:pStyle w:val="B1"/>
      </w:pPr>
      <w:r>
        <w:t>-</w:t>
      </w:r>
      <w:r>
        <w:tab/>
        <w:t>QoS information to be monitored;</w:t>
      </w:r>
    </w:p>
    <w:p w14:paraId="4C15038E" w14:textId="77777777" w:rsidR="005D5970" w:rsidRDefault="005D5970" w:rsidP="005D5970">
      <w:pPr>
        <w:pStyle w:val="B1"/>
      </w:pPr>
      <w:r>
        <w:t>-</w:t>
      </w:r>
      <w:r>
        <w:tab/>
        <w:t>Reporting frequency.</w:t>
      </w:r>
    </w:p>
    <w:p w14:paraId="5D362BB0" w14:textId="77777777" w:rsidR="005D5970" w:rsidRDefault="005D5970" w:rsidP="005D5970">
      <w:r>
        <w:t>The AF may provide the following background data transfer related information via NEF:</w:t>
      </w:r>
    </w:p>
    <w:p w14:paraId="0236D542" w14:textId="77777777" w:rsidR="005D5970" w:rsidRDefault="005D5970" w:rsidP="005D5970">
      <w:pPr>
        <w:pStyle w:val="B1"/>
      </w:pPr>
      <w:r>
        <w:t>-</w:t>
      </w:r>
      <w:r>
        <w:tab/>
        <w:t>Background Data Transfer Reference ID.</w:t>
      </w:r>
    </w:p>
    <w:p w14:paraId="0CA0020C" w14:textId="77777777" w:rsidR="005D5970" w:rsidRDefault="005D5970" w:rsidP="005D5970">
      <w:pPr>
        <w:pStyle w:val="B1"/>
      </w:pPr>
      <w:r>
        <w:t>-</w:t>
      </w:r>
      <w:r>
        <w:tab/>
        <w:t>Background Data Transfer Policy.</w:t>
      </w:r>
    </w:p>
    <w:p w14:paraId="717B3B42" w14:textId="77777777" w:rsidR="005D5970" w:rsidRDefault="005D5970" w:rsidP="005D5970">
      <w:pPr>
        <w:pStyle w:val="B1"/>
      </w:pPr>
      <w:r>
        <w:t>-</w:t>
      </w:r>
      <w:r>
        <w:tab/>
        <w:t>Volume per UE.</w:t>
      </w:r>
    </w:p>
    <w:p w14:paraId="1F9D4CF4" w14:textId="77777777" w:rsidR="005D5970" w:rsidRDefault="005D5970" w:rsidP="005D5970">
      <w:pPr>
        <w:pStyle w:val="B1"/>
      </w:pPr>
      <w:r>
        <w:t>-</w:t>
      </w:r>
      <w:r>
        <w:tab/>
        <w:t>Number of UEs.</w:t>
      </w:r>
    </w:p>
    <w:p w14:paraId="709DEC41" w14:textId="77777777" w:rsidR="005D5970" w:rsidRDefault="005D5970" w:rsidP="005D5970">
      <w:pPr>
        <w:pStyle w:val="B1"/>
      </w:pPr>
      <w:r>
        <w:t>-</w:t>
      </w:r>
      <w:r>
        <w:tab/>
        <w:t>Desired time window.</w:t>
      </w:r>
    </w:p>
    <w:p w14:paraId="757D5B9E" w14:textId="77777777" w:rsidR="005D5970" w:rsidRDefault="005D5970" w:rsidP="005D5970">
      <w:pPr>
        <w:pStyle w:val="B1"/>
      </w:pPr>
      <w:r>
        <w:t>-</w:t>
      </w:r>
      <w:r>
        <w:tab/>
        <w:t>Network Area Information.</w:t>
      </w:r>
    </w:p>
    <w:p w14:paraId="6530ACB7" w14:textId="77777777" w:rsidR="005D5970" w:rsidRPr="00F70B61" w:rsidRDefault="005D5970" w:rsidP="005D5970">
      <w:r w:rsidRPr="00F70B61">
        <w:t>The</w:t>
      </w:r>
      <w:r>
        <w:t xml:space="preserve"> CHF</w:t>
      </w:r>
      <w:r w:rsidRPr="00F70B61">
        <w:t>, if involved, may provide the following information for a subscriber:</w:t>
      </w:r>
    </w:p>
    <w:p w14:paraId="175ECD1D" w14:textId="77777777" w:rsidR="005D5970" w:rsidRPr="00F70B61" w:rsidRDefault="005D5970" w:rsidP="005D5970">
      <w:pPr>
        <w:pStyle w:val="B1"/>
      </w:pPr>
      <w:r w:rsidRPr="00F70B61">
        <w:t>-</w:t>
      </w:r>
      <w:r w:rsidRPr="00F70B61">
        <w:tab/>
        <w:t>Policy counter status for each relevant policy counter.</w:t>
      </w:r>
    </w:p>
    <w:p w14:paraId="2AEF82D7" w14:textId="77777777" w:rsidR="005D5970" w:rsidRPr="00F70B61" w:rsidRDefault="005D5970" w:rsidP="005D5970">
      <w:r w:rsidRPr="00F70B61">
        <w:t>The NWDAF, if involved, may provide</w:t>
      </w:r>
      <w:r>
        <w:t xml:space="preserve"> analytics information as described in clause 6.1.1.3.</w:t>
      </w:r>
    </w:p>
    <w:p w14:paraId="417B3983" w14:textId="77777777" w:rsidR="005D5970" w:rsidRPr="00F70B61" w:rsidRDefault="005D5970" w:rsidP="005D5970">
      <w:r w:rsidRPr="00F70B61">
        <w:t>In addition, the predefined information in the PCF may contain additional rules based on charging policies in the network, whether the subscriber is in its home network or roaming, depending on the QoS Flow attributes.</w:t>
      </w:r>
    </w:p>
    <w:p w14:paraId="2F5A3467" w14:textId="77777777" w:rsidR="005D5970" w:rsidRPr="00F70B61" w:rsidRDefault="005D5970" w:rsidP="005D597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329916C8" w14:textId="77777777" w:rsidR="005D5970" w:rsidRPr="00F70B61" w:rsidRDefault="005D5970" w:rsidP="005D5970">
      <w:pPr>
        <w:rPr>
          <w:rFonts w:eastAsia="MS Mincho"/>
        </w:rPr>
      </w:pPr>
      <w:r w:rsidRPr="00F70B61">
        <w:t>The Allocation and Retention Priority in the PCC Rule is derived by the PCF from AF or UDR interaction if available, in line with operator policy.</w:t>
      </w:r>
    </w:p>
    <w:p w14:paraId="72921C63" w14:textId="77777777" w:rsidR="00C63E98" w:rsidRDefault="00C63E98" w:rsidP="00C63E98">
      <w:pPr>
        <w:pStyle w:val="NO"/>
      </w:pPr>
    </w:p>
    <w:p w14:paraId="6D6BAA16" w14:textId="77777777" w:rsidR="00A602E1" w:rsidRPr="00E35EE4" w:rsidRDefault="00A602E1" w:rsidP="00A602E1">
      <w:pPr>
        <w:rPr>
          <w:noProof/>
          <w:color w:val="FF0000"/>
          <w:sz w:val="28"/>
          <w:szCs w:val="28"/>
        </w:rPr>
      </w:pPr>
      <w:r w:rsidRPr="00E35EE4">
        <w:rPr>
          <w:noProof/>
          <w:color w:val="FF0000"/>
          <w:sz w:val="28"/>
          <w:szCs w:val="28"/>
        </w:rPr>
        <w:t>&gt;&gt;&gt;End of changes&lt;&lt;&lt;</w:t>
      </w:r>
    </w:p>
    <w:p w14:paraId="566912C4" w14:textId="77777777" w:rsidR="00A602E1" w:rsidRDefault="00A602E1">
      <w:pPr>
        <w:rPr>
          <w:noProof/>
        </w:rPr>
        <w:sectPr w:rsidR="00A602E1">
          <w:headerReference w:type="even" r:id="rId12"/>
          <w:footnotePr>
            <w:numRestart w:val="eachSect"/>
          </w:footnotePr>
          <w:pgSz w:w="11907" w:h="16840" w:code="9"/>
          <w:pgMar w:top="1418" w:right="1134" w:bottom="1134" w:left="1134" w:header="680" w:footer="567" w:gutter="0"/>
          <w:cols w:space="720"/>
        </w:sectPr>
      </w:pPr>
    </w:p>
    <w:p w14:paraId="1801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5E566" w14:textId="77777777" w:rsidR="00747BC7" w:rsidRDefault="00747BC7">
      <w:r>
        <w:separator/>
      </w:r>
    </w:p>
  </w:endnote>
  <w:endnote w:type="continuationSeparator" w:id="0">
    <w:p w14:paraId="410EF2C9" w14:textId="77777777" w:rsidR="00747BC7" w:rsidRDefault="0074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21AC5" w14:textId="77777777" w:rsidR="00747BC7" w:rsidRDefault="00747BC7">
      <w:r>
        <w:separator/>
      </w:r>
    </w:p>
  </w:footnote>
  <w:footnote w:type="continuationSeparator" w:id="0">
    <w:p w14:paraId="7C81F41E" w14:textId="77777777" w:rsidR="00747BC7" w:rsidRDefault="00747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FC8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08B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8C1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176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21CB9"/>
    <w:multiLevelType w:val="hybridMultilevel"/>
    <w:tmpl w:val="84FE645A"/>
    <w:lvl w:ilvl="0" w:tplc="68228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F1C"/>
    <w:rsid w:val="000A6394"/>
    <w:rsid w:val="000B4A87"/>
    <w:rsid w:val="000B7FED"/>
    <w:rsid w:val="000C038A"/>
    <w:rsid w:val="000C6598"/>
    <w:rsid w:val="00105CEA"/>
    <w:rsid w:val="00145D43"/>
    <w:rsid w:val="00192C46"/>
    <w:rsid w:val="001A08B3"/>
    <w:rsid w:val="001A7B60"/>
    <w:rsid w:val="001B52F0"/>
    <w:rsid w:val="001B7A65"/>
    <w:rsid w:val="001E41F3"/>
    <w:rsid w:val="00204721"/>
    <w:rsid w:val="0026004D"/>
    <w:rsid w:val="002640DD"/>
    <w:rsid w:val="002704ED"/>
    <w:rsid w:val="00275D12"/>
    <w:rsid w:val="00284FEB"/>
    <w:rsid w:val="002860C4"/>
    <w:rsid w:val="002B5741"/>
    <w:rsid w:val="00305409"/>
    <w:rsid w:val="003609EF"/>
    <w:rsid w:val="0036231A"/>
    <w:rsid w:val="00374DD4"/>
    <w:rsid w:val="003E1A36"/>
    <w:rsid w:val="00410371"/>
    <w:rsid w:val="004242F1"/>
    <w:rsid w:val="004875A4"/>
    <w:rsid w:val="004B75B7"/>
    <w:rsid w:val="004F6786"/>
    <w:rsid w:val="005117F1"/>
    <w:rsid w:val="0051580D"/>
    <w:rsid w:val="00547111"/>
    <w:rsid w:val="00592D74"/>
    <w:rsid w:val="005966A8"/>
    <w:rsid w:val="005D5970"/>
    <w:rsid w:val="005E2C44"/>
    <w:rsid w:val="00621188"/>
    <w:rsid w:val="006257ED"/>
    <w:rsid w:val="006418F0"/>
    <w:rsid w:val="00695808"/>
    <w:rsid w:val="006B46FB"/>
    <w:rsid w:val="006D720F"/>
    <w:rsid w:val="006E21FB"/>
    <w:rsid w:val="006E2750"/>
    <w:rsid w:val="006F20F0"/>
    <w:rsid w:val="0070596B"/>
    <w:rsid w:val="00747BC7"/>
    <w:rsid w:val="00792342"/>
    <w:rsid w:val="007977A8"/>
    <w:rsid w:val="007B512A"/>
    <w:rsid w:val="007C2097"/>
    <w:rsid w:val="007D6A07"/>
    <w:rsid w:val="007F7259"/>
    <w:rsid w:val="008040A8"/>
    <w:rsid w:val="008279FA"/>
    <w:rsid w:val="008626E7"/>
    <w:rsid w:val="00870EE7"/>
    <w:rsid w:val="00884BA8"/>
    <w:rsid w:val="008863B9"/>
    <w:rsid w:val="008A45A6"/>
    <w:rsid w:val="008F686C"/>
    <w:rsid w:val="009148DE"/>
    <w:rsid w:val="00941E30"/>
    <w:rsid w:val="009777D9"/>
    <w:rsid w:val="00991B88"/>
    <w:rsid w:val="009A5753"/>
    <w:rsid w:val="009A579D"/>
    <w:rsid w:val="009E3297"/>
    <w:rsid w:val="009E3773"/>
    <w:rsid w:val="009E6CD6"/>
    <w:rsid w:val="009F734F"/>
    <w:rsid w:val="00A20449"/>
    <w:rsid w:val="00A246B6"/>
    <w:rsid w:val="00A47E70"/>
    <w:rsid w:val="00A50CF0"/>
    <w:rsid w:val="00A602E1"/>
    <w:rsid w:val="00A7671C"/>
    <w:rsid w:val="00AA2CBC"/>
    <w:rsid w:val="00AB2B24"/>
    <w:rsid w:val="00AC5820"/>
    <w:rsid w:val="00AD1CD8"/>
    <w:rsid w:val="00B244C2"/>
    <w:rsid w:val="00B258BB"/>
    <w:rsid w:val="00B67B97"/>
    <w:rsid w:val="00B9538B"/>
    <w:rsid w:val="00B968C8"/>
    <w:rsid w:val="00BA3A2F"/>
    <w:rsid w:val="00BA3EC5"/>
    <w:rsid w:val="00BA51D9"/>
    <w:rsid w:val="00BB1B53"/>
    <w:rsid w:val="00BB5DFC"/>
    <w:rsid w:val="00BD279D"/>
    <w:rsid w:val="00BD6BB8"/>
    <w:rsid w:val="00C03752"/>
    <w:rsid w:val="00C63E98"/>
    <w:rsid w:val="00C66BA2"/>
    <w:rsid w:val="00C95985"/>
    <w:rsid w:val="00CC5026"/>
    <w:rsid w:val="00CC68D0"/>
    <w:rsid w:val="00D03F9A"/>
    <w:rsid w:val="00D06D51"/>
    <w:rsid w:val="00D24991"/>
    <w:rsid w:val="00D473B4"/>
    <w:rsid w:val="00D50255"/>
    <w:rsid w:val="00D66520"/>
    <w:rsid w:val="00DA6C4C"/>
    <w:rsid w:val="00DE34CF"/>
    <w:rsid w:val="00E13F3D"/>
    <w:rsid w:val="00E34898"/>
    <w:rsid w:val="00EB09B7"/>
    <w:rsid w:val="00EE7D7C"/>
    <w:rsid w:val="00F00AAF"/>
    <w:rsid w:val="00F25D98"/>
    <w:rsid w:val="00F300FB"/>
    <w:rsid w:val="00F32E24"/>
    <w:rsid w:val="00F334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B4C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602E1"/>
    <w:rPr>
      <w:rFonts w:ascii="Times New Roman" w:hAnsi="Times New Roman"/>
      <w:lang w:val="en-GB" w:eastAsia="en-US"/>
    </w:rPr>
  </w:style>
  <w:style w:type="character" w:customStyle="1" w:styleId="NOZchn">
    <w:name w:val="NO Zchn"/>
    <w:link w:val="NO"/>
    <w:rsid w:val="00A602E1"/>
    <w:rPr>
      <w:rFonts w:ascii="Times New Roman" w:hAnsi="Times New Roman"/>
      <w:lang w:val="en-GB" w:eastAsia="en-US"/>
    </w:rPr>
  </w:style>
  <w:style w:type="character" w:customStyle="1" w:styleId="Heading4Char">
    <w:name w:val="Heading 4 Char"/>
    <w:link w:val="Heading4"/>
    <w:rsid w:val="00A602E1"/>
    <w:rPr>
      <w:rFonts w:ascii="Arial" w:hAnsi="Arial"/>
      <w:sz w:val="24"/>
      <w:lang w:val="en-GB" w:eastAsia="en-US"/>
    </w:rPr>
  </w:style>
  <w:style w:type="character" w:customStyle="1" w:styleId="B1Char">
    <w:name w:val="B1 Char"/>
    <w:rsid w:val="00C63E98"/>
    <w:rPr>
      <w:lang w:eastAsia="en-US"/>
    </w:rPr>
  </w:style>
  <w:style w:type="character" w:customStyle="1" w:styleId="B2Char">
    <w:name w:val="B2 Char"/>
    <w:link w:val="B2"/>
    <w:rsid w:val="00C63E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C8AE1-1058-8640-B944-D8A3D8FF7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TotalTime>
  <Pages>8</Pages>
  <Words>2851</Words>
  <Characters>16253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cp:revision>
  <cp:lastPrinted>1900-01-01T08:00:00Z</cp:lastPrinted>
  <dcterms:created xsi:type="dcterms:W3CDTF">2020-04-10T16:30:00Z</dcterms:created>
  <dcterms:modified xsi:type="dcterms:W3CDTF">2020-04-10T19:53:00Z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S2-2002669</vt:lpwstr>
  </property>
  <property fmtid="{D5CDD505-2E9C-101B-9397-08002B2CF9AE}" pid="10" name="Spec#">
    <vt:lpwstr>23.501</vt:lpwstr>
  </property>
  <property fmtid="{D5CDD505-2E9C-101B-9397-08002B2CF9AE}" pid="11" name="Cr#">
    <vt:lpwstr>2217</vt:lpwstr>
  </property>
  <property fmtid="{D5CDD505-2E9C-101B-9397-08002B2CF9AE}" pid="12" name="Revision">
    <vt:lpwstr>-</vt:lpwstr>
  </property>
  <property fmtid="{D5CDD505-2E9C-101B-9397-08002B2CF9AE}" pid="13" name="Version">
    <vt:lpwstr>16.4.0</vt:lpwstr>
  </property>
  <property fmtid="{D5CDD505-2E9C-101B-9397-08002B2CF9AE}" pid="14" name="CrTitle">
    <vt:lpwstr>Fix terminology on maximum number of CAGs per cell instead of per NG-RAN node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2020-03-31</vt:lpwstr>
  </property>
  <property fmtid="{D5CDD505-2E9C-101B-9397-08002B2CF9AE}" pid="20" name="Release">
    <vt:lpwstr>Rel-16</vt:lpwstr>
  </property>
</Properties>
</file>